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69D00B" w14:textId="4461F21D" w:rsidR="00946BBD" w:rsidRPr="00305F01" w:rsidRDefault="00D620FD" w:rsidP="00946BBD">
      <w:pPr>
        <w:pStyle w:val="CRCoverPage"/>
        <w:tabs>
          <w:tab w:val="right" w:pos="9639"/>
        </w:tabs>
        <w:spacing w:after="0"/>
        <w:rPr>
          <w:b/>
          <w:noProof/>
          <w:sz w:val="24"/>
          <w:lang w:val="en-US"/>
        </w:rPr>
      </w:pPr>
      <w:r w:rsidRPr="00D620FD">
        <w:rPr>
          <w:b/>
          <w:noProof/>
          <w:sz w:val="24"/>
        </w:rPr>
        <w:t>3GPP TSG-CT WG3 Meeting #12</w:t>
      </w:r>
      <w:r w:rsidR="005174B0">
        <w:rPr>
          <w:b/>
          <w:noProof/>
          <w:sz w:val="24"/>
        </w:rPr>
        <w:t>7e</w:t>
      </w:r>
      <w:r w:rsidR="00946BBD" w:rsidRPr="00946BBD">
        <w:rPr>
          <w:b/>
          <w:noProof/>
          <w:sz w:val="24"/>
        </w:rPr>
        <w:tab/>
        <w:t>C3-</w:t>
      </w:r>
      <w:r w:rsidR="00686757" w:rsidRPr="00946BBD">
        <w:rPr>
          <w:b/>
          <w:noProof/>
          <w:sz w:val="24"/>
        </w:rPr>
        <w:t>2</w:t>
      </w:r>
      <w:r w:rsidR="005B6466">
        <w:rPr>
          <w:b/>
          <w:noProof/>
          <w:sz w:val="24"/>
        </w:rPr>
        <w:t>3</w:t>
      </w:r>
      <w:r w:rsidR="00C22FE9">
        <w:rPr>
          <w:b/>
          <w:noProof/>
          <w:sz w:val="24"/>
        </w:rPr>
        <w:t>1529</w:t>
      </w:r>
    </w:p>
    <w:p w14:paraId="6D999A59" w14:textId="7C9209F0" w:rsidR="0074716D" w:rsidRPr="00114655" w:rsidRDefault="009B774F" w:rsidP="00D620FD">
      <w:pPr>
        <w:spacing w:after="120"/>
        <w:outlineLvl w:val="0"/>
        <w:rPr>
          <w:b/>
          <w:bCs/>
          <w:noProof/>
          <w:sz w:val="24"/>
        </w:rPr>
      </w:pPr>
      <w:r w:rsidRPr="005B39A3">
        <w:rPr>
          <w:rFonts w:ascii="Arial" w:hAnsi="Arial"/>
          <w:b/>
          <w:noProof/>
          <w:sz w:val="24"/>
        </w:rPr>
        <w:fldChar w:fldCharType="begin"/>
      </w:r>
      <w:r w:rsidRPr="005B39A3">
        <w:rPr>
          <w:rFonts w:ascii="Arial" w:hAnsi="Arial"/>
          <w:b/>
          <w:noProof/>
          <w:sz w:val="24"/>
        </w:rPr>
        <w:instrText xml:space="preserve"> DOCPROPERTY  Location  \* MERGEFORMAT </w:instrText>
      </w:r>
      <w:r w:rsidRPr="005B39A3">
        <w:rPr>
          <w:rFonts w:ascii="Arial" w:hAnsi="Arial"/>
          <w:b/>
          <w:noProof/>
          <w:sz w:val="24"/>
        </w:rPr>
        <w:fldChar w:fldCharType="separate"/>
      </w:r>
      <w:r w:rsidRPr="005B39A3">
        <w:rPr>
          <w:rFonts w:ascii="Arial" w:hAnsi="Arial"/>
          <w:b/>
          <w:noProof/>
          <w:sz w:val="24"/>
        </w:rPr>
        <w:t>E-Meeting</w:t>
      </w:r>
      <w:r w:rsidRPr="005B39A3">
        <w:rPr>
          <w:rFonts w:ascii="Arial" w:hAnsi="Arial"/>
          <w:b/>
          <w:noProof/>
          <w:sz w:val="24"/>
        </w:rPr>
        <w:fldChar w:fldCharType="end"/>
      </w:r>
      <w:r w:rsidRPr="005B39A3">
        <w:rPr>
          <w:rFonts w:ascii="Arial" w:hAnsi="Arial"/>
          <w:b/>
          <w:noProof/>
          <w:sz w:val="24"/>
        </w:rPr>
        <w:t xml:space="preserve">, </w:t>
      </w:r>
      <w:r w:rsidRPr="005B39A3">
        <w:rPr>
          <w:rFonts w:ascii="Arial" w:hAnsi="Arial"/>
          <w:b/>
          <w:noProof/>
          <w:sz w:val="24"/>
        </w:rPr>
        <w:fldChar w:fldCharType="begin"/>
      </w:r>
      <w:r w:rsidRPr="005B39A3">
        <w:rPr>
          <w:rFonts w:ascii="Arial" w:hAnsi="Arial"/>
          <w:b/>
          <w:noProof/>
          <w:sz w:val="24"/>
        </w:rPr>
        <w:instrText xml:space="preserve"> DOCPROPERTY  StartDate  \* MERGEFORMAT </w:instrText>
      </w:r>
      <w:r w:rsidRPr="005B39A3">
        <w:rPr>
          <w:rFonts w:ascii="Arial" w:hAnsi="Arial"/>
          <w:b/>
          <w:noProof/>
          <w:sz w:val="24"/>
        </w:rPr>
        <w:fldChar w:fldCharType="separate"/>
      </w:r>
      <w:r w:rsidRPr="005B39A3">
        <w:rPr>
          <w:rFonts w:ascii="Arial" w:hAnsi="Arial"/>
          <w:b/>
          <w:noProof/>
          <w:sz w:val="24"/>
        </w:rPr>
        <w:t xml:space="preserve">17th - 21st </w:t>
      </w:r>
      <w:r w:rsidRPr="005B39A3">
        <w:rPr>
          <w:rFonts w:ascii="Arial" w:hAnsi="Arial"/>
          <w:b/>
          <w:noProof/>
          <w:sz w:val="24"/>
        </w:rPr>
        <w:fldChar w:fldCharType="end"/>
      </w:r>
      <w:r w:rsidRPr="005B39A3">
        <w:rPr>
          <w:rFonts w:ascii="Arial" w:hAnsi="Arial"/>
          <w:b/>
          <w:noProof/>
          <w:sz w:val="24"/>
        </w:rPr>
        <w:fldChar w:fldCharType="begin"/>
      </w:r>
      <w:r w:rsidRPr="005B39A3">
        <w:rPr>
          <w:rFonts w:ascii="Arial" w:hAnsi="Arial"/>
          <w:b/>
          <w:noProof/>
          <w:sz w:val="24"/>
        </w:rPr>
        <w:instrText xml:space="preserve"> DOCPROPERTY  EndDate  \* MERGEFORMAT </w:instrText>
      </w:r>
      <w:r w:rsidRPr="005B39A3">
        <w:rPr>
          <w:rFonts w:ascii="Arial" w:hAnsi="Arial"/>
          <w:b/>
          <w:noProof/>
          <w:sz w:val="24"/>
        </w:rPr>
        <w:fldChar w:fldCharType="separate"/>
      </w:r>
      <w:r w:rsidRPr="005B39A3">
        <w:rPr>
          <w:rFonts w:ascii="Arial" w:hAnsi="Arial"/>
          <w:b/>
          <w:noProof/>
          <w:sz w:val="24"/>
        </w:rPr>
        <w:t>April 2023</w:t>
      </w:r>
      <w:r w:rsidRPr="005B39A3">
        <w:rPr>
          <w:rFonts w:ascii="Arial" w:hAnsi="Arial"/>
          <w:b/>
          <w:noProof/>
          <w:sz w:val="24"/>
        </w:rPr>
        <w:fldChar w:fldCharType="end"/>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2B93CA1" w:rsidR="0066336B" w:rsidRDefault="00B213BA" w:rsidP="006C357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460526">
              <w:rPr>
                <w:b/>
                <w:noProof/>
                <w:sz w:val="28"/>
              </w:rPr>
              <w:t>5</w:t>
            </w:r>
            <w:r w:rsidR="006C3574">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D854E7B" w:rsidR="0066336B" w:rsidRDefault="00114B61" w:rsidP="00907F0E">
            <w:pPr>
              <w:pStyle w:val="CRCoverPage"/>
              <w:spacing w:after="0"/>
              <w:rPr>
                <w:noProof/>
              </w:rPr>
            </w:pPr>
            <w:r>
              <w:rPr>
                <w:b/>
                <w:noProof/>
                <w:sz w:val="28"/>
                <w:lang w:eastAsia="zh-CN"/>
              </w:rPr>
              <w:t>0</w:t>
            </w:r>
            <w:r w:rsidR="00907F0E">
              <w:rPr>
                <w:b/>
                <w:noProof/>
                <w:sz w:val="28"/>
                <w:lang w:eastAsia="zh-CN"/>
              </w:rPr>
              <w:t>877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4C98BA6" w:rsidR="0066336B" w:rsidRDefault="009B774F">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760E3CE" w:rsidR="0066336B" w:rsidRDefault="00B213BA" w:rsidP="00C4606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C4606D">
              <w:rPr>
                <w:b/>
                <w:noProof/>
                <w:sz w:val="28"/>
              </w:rPr>
              <w:t>8</w:t>
            </w:r>
            <w:r w:rsidR="008C6891">
              <w:rPr>
                <w:b/>
                <w:noProof/>
                <w:sz w:val="28"/>
              </w:rPr>
              <w:t>.</w:t>
            </w:r>
            <w:r w:rsidR="00C4606D">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5B52021" w:rsidR="0066336B" w:rsidRDefault="00F65229" w:rsidP="00F65229">
            <w:pPr>
              <w:pStyle w:val="CRCoverPage"/>
              <w:spacing w:after="0"/>
              <w:rPr>
                <w:noProof/>
                <w:lang w:eastAsia="zh-CN"/>
              </w:rPr>
            </w:pPr>
            <w:r>
              <w:rPr>
                <w:noProof/>
                <w:lang w:eastAsia="zh-CN"/>
              </w:rPr>
              <w:t>Add</w:t>
            </w:r>
            <w:r w:rsidR="00E675FF">
              <w:rPr>
                <w:noProof/>
                <w:lang w:eastAsia="zh-CN"/>
              </w:rPr>
              <w:t>ing</w:t>
            </w:r>
            <w:r>
              <w:rPr>
                <w:noProof/>
                <w:lang w:eastAsia="zh-CN"/>
              </w:rPr>
              <w:t xml:space="preserve"> m</w:t>
            </w:r>
            <w:r>
              <w:rPr>
                <w:rFonts w:hint="eastAsia"/>
                <w:noProof/>
                <w:lang w:eastAsia="zh-CN"/>
              </w:rPr>
              <w:t>issing</w:t>
            </w:r>
            <w:r w:rsidRPr="00F65229">
              <w:rPr>
                <w:rFonts w:hint="eastAsia"/>
                <w:noProof/>
                <w:lang w:eastAsia="zh-CN"/>
              </w:rPr>
              <w:t xml:space="preserve"> </w:t>
            </w:r>
            <w:r w:rsidRPr="00F65229">
              <w:t xml:space="preserve">maxItems </w:t>
            </w:r>
            <w:r>
              <w:t>for array data type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9A0EC3B" w:rsidR="0066336B" w:rsidRDefault="006C3574" w:rsidP="0019530E">
            <w:pPr>
              <w:pStyle w:val="CRCoverPage"/>
              <w:spacing w:after="0"/>
              <w:ind w:left="100"/>
              <w:rPr>
                <w:noProof/>
              </w:rPr>
            </w:pPr>
            <w:r w:rsidRPr="006C3574">
              <w:rPr>
                <w:noProof/>
              </w:rPr>
              <w:t>SBIProtoc18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5995390" w:rsidR="0066336B" w:rsidRDefault="00B213BA" w:rsidP="00D13E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w:t>
            </w:r>
            <w:r w:rsidR="00D13EFD">
              <w:rPr>
                <w:noProof/>
              </w:rPr>
              <w:t>23</w:t>
            </w:r>
            <w:r w:rsidR="008C6891">
              <w:rPr>
                <w:noProof/>
              </w:rPr>
              <w:t>-</w:t>
            </w:r>
            <w:r w:rsidR="00D13EFD">
              <w:rPr>
                <w:noProof/>
              </w:rPr>
              <w:t>4</w:t>
            </w:r>
            <w:r w:rsidR="008C6891" w:rsidRPr="00CD6603">
              <w:rPr>
                <w:noProof/>
              </w:rPr>
              <w:t>-</w:t>
            </w:r>
            <w:r w:rsidR="00D13EFD">
              <w:rPr>
                <w:noProof/>
              </w:rPr>
              <w:t>1</w:t>
            </w:r>
            <w:r>
              <w:rPr>
                <w:noProof/>
              </w:rPr>
              <w:fldChar w:fldCharType="end"/>
            </w:r>
            <w:r w:rsidR="00D13EFD">
              <w:rPr>
                <w:noProof/>
              </w:rPr>
              <w:t>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41DFD53" w:rsidR="0066336B" w:rsidRDefault="00E0058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430A5E6" w:rsidR="0066336B" w:rsidRDefault="00B213BA" w:rsidP="00D13EF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D13EFD">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FA79BE" w14:textId="4F1D3162" w:rsidR="00BE3101" w:rsidRDefault="00BE3101" w:rsidP="0019530E">
            <w:pPr>
              <w:pStyle w:val="CRCoverPage"/>
              <w:spacing w:after="0"/>
              <w:ind w:left="100"/>
              <w:rPr>
                <w:lang w:eastAsia="zh-CN"/>
              </w:rPr>
            </w:pPr>
            <w:r>
              <w:rPr>
                <w:rFonts w:hint="eastAsia"/>
                <w:lang w:eastAsia="zh-CN"/>
              </w:rPr>
              <w:t>There is a misalignment between mainbody and openAPI file:</w:t>
            </w:r>
          </w:p>
          <w:p w14:paraId="28BBCF62" w14:textId="668E4716" w:rsidR="008F0358" w:rsidRDefault="00BE3101" w:rsidP="0019530E">
            <w:pPr>
              <w:pStyle w:val="CRCoverPage"/>
              <w:spacing w:after="0"/>
              <w:ind w:left="100"/>
              <w:rPr>
                <w:noProof/>
              </w:rPr>
            </w:pPr>
            <w:r>
              <w:t xml:space="preserve">In </w:t>
            </w:r>
            <w:r>
              <w:rPr>
                <w:noProof/>
              </w:rPr>
              <w:t>Table </w:t>
            </w:r>
            <w:r>
              <w:t xml:space="preserve">5.7.2.3.3-1 </w:t>
            </w:r>
            <w:r>
              <w:rPr>
                <w:noProof/>
              </w:rPr>
              <w:t xml:space="preserve">Definition of type </w:t>
            </w:r>
            <w:r>
              <w:t xml:space="preserve">5GLanParameters, </w:t>
            </w:r>
            <w:r>
              <w:rPr>
                <w:lang w:eastAsia="zh-CN"/>
              </w:rPr>
              <w:t xml:space="preserve">aaaUsgs attribute is of </w:t>
            </w:r>
            <w:r>
              <w:t>array (1..2), however it’s defined as an array (1..N) in the openAPI file.</w:t>
            </w:r>
          </w:p>
          <w:p w14:paraId="5650EC35" w14:textId="05CB1F04" w:rsidR="00BE3101" w:rsidRDefault="00BE3101" w:rsidP="0019530E">
            <w:pPr>
              <w:pStyle w:val="CRCoverPage"/>
              <w:spacing w:after="0"/>
              <w:ind w:left="100"/>
              <w:rPr>
                <w:lang w:eastAsia="zh-CN"/>
              </w:rPr>
            </w:pPr>
          </w:p>
        </w:tc>
      </w:tr>
      <w:tr w:rsidR="0066336B" w14:paraId="787493BF" w14:textId="77777777">
        <w:tc>
          <w:tcPr>
            <w:tcW w:w="2694" w:type="dxa"/>
            <w:gridSpan w:val="2"/>
            <w:tcBorders>
              <w:left w:val="single" w:sz="4" w:space="0" w:color="auto"/>
            </w:tcBorders>
          </w:tcPr>
          <w:p w14:paraId="20AAA834" w14:textId="0DE1C128"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B720E4" w14:textId="12CCA938" w:rsidR="00BE3101" w:rsidRDefault="00BE3101" w:rsidP="0019530E">
            <w:pPr>
              <w:pStyle w:val="CRCoverPage"/>
              <w:spacing w:after="0"/>
              <w:ind w:left="100"/>
              <w:rPr>
                <w:noProof/>
                <w:lang w:eastAsia="zh-CN"/>
              </w:rPr>
            </w:pPr>
            <w:r>
              <w:t xml:space="preserve">For </w:t>
            </w:r>
            <w:r w:rsidRPr="00DB08E9">
              <w:t>backward compatibility considerations</w:t>
            </w:r>
            <w:r>
              <w:t>, align the mainbody with the openAPI file, and add a NOTE to clarify t</w:t>
            </w:r>
            <w:r w:rsidRPr="008F0358">
              <w:t>his attribute shall contain at most 2 array elements</w:t>
            </w:r>
            <w:r>
              <w:t>.</w:t>
            </w:r>
          </w:p>
          <w:p w14:paraId="79774EC1" w14:textId="28DCFD83" w:rsidR="00FD1C9F" w:rsidRDefault="00FD1C9F" w:rsidP="00FD1C9F">
            <w:pPr>
              <w:pStyle w:val="CRCoverPage"/>
              <w:spacing w:after="0"/>
              <w:ind w:left="100"/>
              <w:rPr>
                <w:noProof/>
                <w:lang w:eastAsia="zh-CN"/>
              </w:rPr>
            </w:pPr>
          </w:p>
        </w:tc>
      </w:tr>
      <w:tr w:rsidR="0066336B" w14:paraId="4B4FBB20" w14:textId="77777777">
        <w:tc>
          <w:tcPr>
            <w:tcW w:w="2694" w:type="dxa"/>
            <w:gridSpan w:val="2"/>
            <w:tcBorders>
              <w:left w:val="single" w:sz="4" w:space="0" w:color="auto"/>
            </w:tcBorders>
          </w:tcPr>
          <w:p w14:paraId="53DAFA6C" w14:textId="00FB21DF"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9312BCF" w:rsidR="0066336B" w:rsidRDefault="008F0358" w:rsidP="006C3574">
            <w:pPr>
              <w:pStyle w:val="CRCoverPage"/>
              <w:spacing w:after="0"/>
              <w:ind w:left="100"/>
              <w:rPr>
                <w:noProof/>
              </w:rPr>
            </w:pPr>
            <w:r>
              <w:rPr>
                <w:noProof/>
              </w:rPr>
              <w:t>Misalignment between mainbody and openAPI file.</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8DB06FF" w:rsidR="0066336B" w:rsidRDefault="009B774F">
            <w:pPr>
              <w:pStyle w:val="CRCoverPage"/>
              <w:spacing w:after="0"/>
              <w:ind w:left="100"/>
              <w:rPr>
                <w:noProof/>
                <w:lang w:eastAsia="zh-CN"/>
              </w:rPr>
            </w:pPr>
            <w:r>
              <w:t xml:space="preserve">5.7.2.3.3, </w:t>
            </w:r>
            <w:r w:rsidR="00F65229">
              <w:rPr>
                <w:lang w:eastAsia="zh-CN"/>
              </w:rPr>
              <w:t>A.5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F17F2D9" w:rsidR="00375967" w:rsidRDefault="006C3574" w:rsidP="0097737F">
            <w:pPr>
              <w:pStyle w:val="CRCoverPage"/>
              <w:spacing w:after="0"/>
              <w:rPr>
                <w:noProof/>
              </w:rPr>
            </w:pPr>
            <w:r>
              <w:rPr>
                <w:noProof/>
              </w:rPr>
              <w:t xml:space="preserve">This CR introduces a backwards compatible correction in the OpenAPI file of the </w:t>
            </w:r>
            <w:r w:rsidR="00F65229">
              <w:rPr>
                <w:noProof/>
              </w:rPr>
              <w:t>Nnef_</w:t>
            </w:r>
            <w:r w:rsidR="00F65229" w:rsidRPr="008B1C02">
              <w:t>5GLANParameterProvision</w:t>
            </w:r>
            <w:r>
              <w:rPr>
                <w:noProof/>
              </w:rPr>
              <w:t xml:space="preserve">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6E0483D" w14:textId="77777777" w:rsidR="009B774F" w:rsidRDefault="009B774F" w:rsidP="009B774F">
      <w:pPr>
        <w:pStyle w:val="5"/>
      </w:pPr>
      <w:bookmarkStart w:id="23" w:name="_Toc28013493"/>
      <w:bookmarkStart w:id="24" w:name="_Toc36040254"/>
      <w:bookmarkStart w:id="25" w:name="_Toc44692872"/>
      <w:bookmarkStart w:id="26" w:name="_Toc45134333"/>
      <w:bookmarkStart w:id="27" w:name="_Toc49607397"/>
      <w:bookmarkStart w:id="28" w:name="_Toc51763369"/>
      <w:bookmarkStart w:id="29" w:name="_Toc58850267"/>
      <w:bookmarkStart w:id="30" w:name="_Toc59018647"/>
      <w:bookmarkStart w:id="31" w:name="_Toc68169659"/>
      <w:bookmarkStart w:id="32" w:name="_Toc114211899"/>
      <w:bookmarkStart w:id="33" w:name="_Toc130549314"/>
      <w:bookmarkStart w:id="34" w:name="_Toc11247932"/>
      <w:bookmarkStart w:id="35" w:name="_Toc27045114"/>
      <w:bookmarkStart w:id="36" w:name="_Toc36034165"/>
      <w:bookmarkStart w:id="37" w:name="_Toc45132313"/>
      <w:bookmarkStart w:id="38" w:name="_Toc49776598"/>
      <w:bookmarkStart w:id="39" w:name="_Toc51747518"/>
      <w:bookmarkStart w:id="40" w:name="_Toc66361100"/>
      <w:bookmarkStart w:id="41" w:name="_Toc68105605"/>
      <w:bookmarkStart w:id="42" w:name="_Toc74756237"/>
      <w:bookmarkStart w:id="43" w:name="_Toc105675114"/>
      <w:bookmarkStart w:id="4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5.7.2.3.3</w:t>
      </w:r>
      <w:r>
        <w:tab/>
        <w:t>Type: 5GLanParameters</w:t>
      </w:r>
      <w:bookmarkEnd w:id="23"/>
      <w:bookmarkEnd w:id="24"/>
      <w:bookmarkEnd w:id="25"/>
      <w:bookmarkEnd w:id="26"/>
      <w:bookmarkEnd w:id="27"/>
      <w:bookmarkEnd w:id="28"/>
      <w:bookmarkEnd w:id="29"/>
      <w:bookmarkEnd w:id="30"/>
      <w:bookmarkEnd w:id="31"/>
      <w:bookmarkEnd w:id="32"/>
      <w:bookmarkEnd w:id="33"/>
    </w:p>
    <w:p w14:paraId="45402EB1" w14:textId="77777777" w:rsidR="009B774F" w:rsidRDefault="009B774F" w:rsidP="009B774F">
      <w:r>
        <w:t>This type represents the 5G LAN service related parameters need to be provisioned.</w:t>
      </w:r>
    </w:p>
    <w:p w14:paraId="4A4C10AB" w14:textId="77777777" w:rsidR="009B774F" w:rsidRDefault="009B774F" w:rsidP="009B774F">
      <w:pPr>
        <w:pStyle w:val="TH"/>
      </w:pPr>
      <w:r>
        <w:rPr>
          <w:noProof/>
        </w:rPr>
        <w:lastRenderedPageBreak/>
        <w:t>Table </w:t>
      </w:r>
      <w:r>
        <w:t xml:space="preserve">5.7.2.3.3-1: </w:t>
      </w:r>
      <w:r>
        <w:rPr>
          <w:noProof/>
        </w:rPr>
        <w:t xml:space="preserve">Definition of type </w:t>
      </w:r>
      <w:r>
        <w:t>5GLanParameters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2127"/>
        <w:gridCol w:w="566"/>
        <w:gridCol w:w="1134"/>
        <w:gridCol w:w="2662"/>
        <w:gridCol w:w="1344"/>
      </w:tblGrid>
      <w:tr w:rsidR="009B774F" w14:paraId="5B8ACAF9" w14:textId="77777777" w:rsidTr="00505490">
        <w:trPr>
          <w:trHeight w:val="128"/>
          <w:jc w:val="center"/>
        </w:trPr>
        <w:tc>
          <w:tcPr>
            <w:tcW w:w="1597" w:type="dxa"/>
            <w:shd w:val="clear" w:color="auto" w:fill="C0C0C0"/>
            <w:hideMark/>
          </w:tcPr>
          <w:p w14:paraId="63285E30" w14:textId="77777777" w:rsidR="009B774F" w:rsidRDefault="009B774F" w:rsidP="00505490">
            <w:pPr>
              <w:pStyle w:val="TAH"/>
            </w:pPr>
            <w:r>
              <w:t>Attribute name</w:t>
            </w:r>
          </w:p>
        </w:tc>
        <w:tc>
          <w:tcPr>
            <w:tcW w:w="2127" w:type="dxa"/>
            <w:shd w:val="clear" w:color="auto" w:fill="C0C0C0"/>
            <w:hideMark/>
          </w:tcPr>
          <w:p w14:paraId="1EB25120" w14:textId="77777777" w:rsidR="009B774F" w:rsidRDefault="009B774F" w:rsidP="00505490">
            <w:pPr>
              <w:pStyle w:val="TAH"/>
            </w:pPr>
            <w:r>
              <w:t>Data type</w:t>
            </w:r>
          </w:p>
        </w:tc>
        <w:tc>
          <w:tcPr>
            <w:tcW w:w="566" w:type="dxa"/>
            <w:shd w:val="clear" w:color="auto" w:fill="C0C0C0"/>
            <w:hideMark/>
          </w:tcPr>
          <w:p w14:paraId="39DEEB81" w14:textId="77777777" w:rsidR="009B774F" w:rsidRDefault="009B774F" w:rsidP="00505490">
            <w:pPr>
              <w:pStyle w:val="TAH"/>
            </w:pPr>
            <w:r>
              <w:t>P</w:t>
            </w:r>
          </w:p>
        </w:tc>
        <w:tc>
          <w:tcPr>
            <w:tcW w:w="1134" w:type="dxa"/>
            <w:shd w:val="clear" w:color="auto" w:fill="C0C0C0"/>
            <w:hideMark/>
          </w:tcPr>
          <w:p w14:paraId="37FD7427" w14:textId="77777777" w:rsidR="009B774F" w:rsidRDefault="009B774F" w:rsidP="00505490">
            <w:pPr>
              <w:pStyle w:val="TAH"/>
            </w:pPr>
            <w:r>
              <w:t>Cardinality</w:t>
            </w:r>
          </w:p>
        </w:tc>
        <w:tc>
          <w:tcPr>
            <w:tcW w:w="2662" w:type="dxa"/>
            <w:shd w:val="clear" w:color="auto" w:fill="C0C0C0"/>
            <w:hideMark/>
          </w:tcPr>
          <w:p w14:paraId="115DD02A" w14:textId="77777777" w:rsidR="009B774F" w:rsidRDefault="009B774F" w:rsidP="00505490">
            <w:pPr>
              <w:pStyle w:val="TAH"/>
            </w:pPr>
            <w:r>
              <w:t>Description</w:t>
            </w:r>
          </w:p>
        </w:tc>
        <w:tc>
          <w:tcPr>
            <w:tcW w:w="1344" w:type="dxa"/>
            <w:shd w:val="clear" w:color="auto" w:fill="C0C0C0"/>
          </w:tcPr>
          <w:p w14:paraId="5707A67C" w14:textId="77777777" w:rsidR="009B774F" w:rsidRDefault="009B774F" w:rsidP="00505490">
            <w:pPr>
              <w:pStyle w:val="TAH"/>
            </w:pPr>
            <w:r>
              <w:t>Applicability</w:t>
            </w:r>
          </w:p>
        </w:tc>
      </w:tr>
      <w:tr w:rsidR="009B774F" w14:paraId="228BDE25" w14:textId="77777777" w:rsidTr="00505490">
        <w:trPr>
          <w:trHeight w:val="128"/>
          <w:jc w:val="center"/>
        </w:trPr>
        <w:tc>
          <w:tcPr>
            <w:tcW w:w="1597" w:type="dxa"/>
          </w:tcPr>
          <w:p w14:paraId="769989D2" w14:textId="77777777" w:rsidR="009B774F" w:rsidRDefault="009B774F" w:rsidP="00505490">
            <w:pPr>
              <w:pStyle w:val="TAL"/>
            </w:pPr>
            <w:r>
              <w:t>exterGroupId</w:t>
            </w:r>
          </w:p>
        </w:tc>
        <w:tc>
          <w:tcPr>
            <w:tcW w:w="2127" w:type="dxa"/>
          </w:tcPr>
          <w:p w14:paraId="7B49358C" w14:textId="77777777" w:rsidR="009B774F" w:rsidRDefault="009B774F" w:rsidP="00505490">
            <w:pPr>
              <w:pStyle w:val="TAL"/>
            </w:pPr>
            <w:r>
              <w:rPr>
                <w:lang w:eastAsia="zh-CN"/>
              </w:rPr>
              <w:t>E</w:t>
            </w:r>
            <w:r>
              <w:rPr>
                <w:rFonts w:hint="eastAsia"/>
                <w:lang w:eastAsia="zh-CN"/>
              </w:rPr>
              <w:t>xternal</w:t>
            </w:r>
            <w:r>
              <w:rPr>
                <w:lang w:eastAsia="zh-CN"/>
              </w:rPr>
              <w:t>GroupId</w:t>
            </w:r>
          </w:p>
        </w:tc>
        <w:tc>
          <w:tcPr>
            <w:tcW w:w="566" w:type="dxa"/>
          </w:tcPr>
          <w:p w14:paraId="42982A3B" w14:textId="77777777" w:rsidR="009B774F" w:rsidRDefault="009B774F" w:rsidP="00505490">
            <w:pPr>
              <w:pStyle w:val="TAC"/>
            </w:pPr>
            <w:r>
              <w:t>M</w:t>
            </w:r>
          </w:p>
        </w:tc>
        <w:tc>
          <w:tcPr>
            <w:tcW w:w="1134" w:type="dxa"/>
          </w:tcPr>
          <w:p w14:paraId="6298E256" w14:textId="77777777" w:rsidR="009B774F" w:rsidRDefault="009B774F" w:rsidP="00505490">
            <w:pPr>
              <w:pStyle w:val="TAC"/>
              <w:jc w:val="left"/>
            </w:pPr>
            <w:r>
              <w:t>1</w:t>
            </w:r>
          </w:p>
        </w:tc>
        <w:tc>
          <w:tcPr>
            <w:tcW w:w="2662" w:type="dxa"/>
          </w:tcPr>
          <w:p w14:paraId="1E2FF355" w14:textId="77777777" w:rsidR="009B774F" w:rsidRDefault="009B774F" w:rsidP="00505490">
            <w:pPr>
              <w:pStyle w:val="TAL"/>
              <w:rPr>
                <w:rFonts w:cs="Arial"/>
                <w:szCs w:val="18"/>
              </w:rPr>
            </w:pPr>
            <w:r>
              <w:rPr>
                <w:rFonts w:cs="Arial"/>
                <w:szCs w:val="18"/>
              </w:rPr>
              <w:t>Identifies an 5G Virtual Network Group.</w:t>
            </w:r>
          </w:p>
        </w:tc>
        <w:tc>
          <w:tcPr>
            <w:tcW w:w="1344" w:type="dxa"/>
          </w:tcPr>
          <w:p w14:paraId="3096C18C" w14:textId="77777777" w:rsidR="009B774F" w:rsidRDefault="009B774F" w:rsidP="00505490">
            <w:pPr>
              <w:pStyle w:val="TAL"/>
              <w:rPr>
                <w:rFonts w:cs="Arial"/>
                <w:szCs w:val="18"/>
              </w:rPr>
            </w:pPr>
          </w:p>
        </w:tc>
      </w:tr>
      <w:tr w:rsidR="009B774F" w14:paraId="198184D8" w14:textId="77777777" w:rsidTr="00505490">
        <w:trPr>
          <w:trHeight w:val="128"/>
          <w:jc w:val="center"/>
        </w:trPr>
        <w:tc>
          <w:tcPr>
            <w:tcW w:w="1597" w:type="dxa"/>
          </w:tcPr>
          <w:p w14:paraId="6AD5F373" w14:textId="77777777" w:rsidR="009B774F" w:rsidRDefault="009B774F" w:rsidP="00505490">
            <w:pPr>
              <w:pStyle w:val="TAL"/>
            </w:pPr>
            <w:r>
              <w:t>gpsis</w:t>
            </w:r>
          </w:p>
        </w:tc>
        <w:tc>
          <w:tcPr>
            <w:tcW w:w="2127" w:type="dxa"/>
          </w:tcPr>
          <w:p w14:paraId="2CE983F5" w14:textId="77777777" w:rsidR="009B774F" w:rsidRDefault="009B774F" w:rsidP="00505490">
            <w:pPr>
              <w:pStyle w:val="TAL"/>
            </w:pPr>
            <w:r>
              <w:t>map(Gpsi)</w:t>
            </w:r>
          </w:p>
        </w:tc>
        <w:tc>
          <w:tcPr>
            <w:tcW w:w="566" w:type="dxa"/>
          </w:tcPr>
          <w:p w14:paraId="1578072D" w14:textId="77777777" w:rsidR="009B774F" w:rsidRDefault="009B774F" w:rsidP="00505490">
            <w:pPr>
              <w:pStyle w:val="TAC"/>
            </w:pPr>
            <w:r>
              <w:t>M</w:t>
            </w:r>
          </w:p>
        </w:tc>
        <w:tc>
          <w:tcPr>
            <w:tcW w:w="1134" w:type="dxa"/>
          </w:tcPr>
          <w:p w14:paraId="38B81387" w14:textId="77777777" w:rsidR="009B774F" w:rsidRDefault="009B774F" w:rsidP="00505490">
            <w:pPr>
              <w:pStyle w:val="TAC"/>
              <w:jc w:val="left"/>
            </w:pPr>
            <w:r>
              <w:t>1..N</w:t>
            </w:r>
          </w:p>
        </w:tc>
        <w:tc>
          <w:tcPr>
            <w:tcW w:w="2662" w:type="dxa"/>
          </w:tcPr>
          <w:p w14:paraId="08D1F524" w14:textId="77777777" w:rsidR="009B774F" w:rsidRDefault="009B774F" w:rsidP="00505490">
            <w:pPr>
              <w:pStyle w:val="TAL"/>
              <w:rPr>
                <w:rFonts w:eastAsia="Malgun Gothic"/>
              </w:rPr>
            </w:pPr>
            <w:r>
              <w:rPr>
                <w:rFonts w:eastAsia="Malgun Gothic"/>
              </w:rPr>
              <w:t>Represents the list of 5G VN Group members, each member is identified by GPSI.</w:t>
            </w:r>
          </w:p>
          <w:p w14:paraId="79B62A69" w14:textId="77777777" w:rsidR="009B774F" w:rsidRDefault="009B774F" w:rsidP="00505490">
            <w:pPr>
              <w:pStyle w:val="TAL"/>
              <w:rPr>
                <w:rFonts w:cs="Arial"/>
                <w:szCs w:val="18"/>
                <w:lang w:eastAsia="zh-CN"/>
              </w:rPr>
            </w:pPr>
            <w:r>
              <w:rPr>
                <w:rFonts w:eastAsia="Malgun Gothic"/>
              </w:rPr>
              <w:t>Any string value can be used as a key of the map.</w:t>
            </w:r>
          </w:p>
        </w:tc>
        <w:tc>
          <w:tcPr>
            <w:tcW w:w="1344" w:type="dxa"/>
          </w:tcPr>
          <w:p w14:paraId="5C85F128" w14:textId="77777777" w:rsidR="009B774F" w:rsidRDefault="009B774F" w:rsidP="00505490">
            <w:pPr>
              <w:pStyle w:val="TAL"/>
              <w:rPr>
                <w:rFonts w:cs="Arial"/>
                <w:szCs w:val="18"/>
              </w:rPr>
            </w:pPr>
          </w:p>
        </w:tc>
      </w:tr>
      <w:tr w:rsidR="009B774F" w14:paraId="6C0D82E6" w14:textId="77777777" w:rsidTr="00505490">
        <w:trPr>
          <w:trHeight w:val="128"/>
          <w:jc w:val="center"/>
        </w:trPr>
        <w:tc>
          <w:tcPr>
            <w:tcW w:w="1597" w:type="dxa"/>
          </w:tcPr>
          <w:p w14:paraId="18D208DF" w14:textId="77777777" w:rsidR="009B774F" w:rsidRDefault="009B774F" w:rsidP="00505490">
            <w:pPr>
              <w:pStyle w:val="TAL"/>
            </w:pPr>
            <w:r>
              <w:rPr>
                <w:lang w:eastAsia="zh-CN"/>
              </w:rPr>
              <w:t>dnn</w:t>
            </w:r>
          </w:p>
        </w:tc>
        <w:tc>
          <w:tcPr>
            <w:tcW w:w="2127" w:type="dxa"/>
          </w:tcPr>
          <w:p w14:paraId="4CAB018B" w14:textId="77777777" w:rsidR="009B774F" w:rsidRDefault="009B774F" w:rsidP="00505490">
            <w:pPr>
              <w:pStyle w:val="TAL"/>
            </w:pPr>
            <w:r>
              <w:t>Dnn</w:t>
            </w:r>
          </w:p>
        </w:tc>
        <w:tc>
          <w:tcPr>
            <w:tcW w:w="566" w:type="dxa"/>
          </w:tcPr>
          <w:p w14:paraId="5767039E" w14:textId="77777777" w:rsidR="009B774F" w:rsidRDefault="009B774F" w:rsidP="00505490">
            <w:pPr>
              <w:pStyle w:val="TAC"/>
            </w:pPr>
            <w:r>
              <w:t>M</w:t>
            </w:r>
          </w:p>
        </w:tc>
        <w:tc>
          <w:tcPr>
            <w:tcW w:w="1134" w:type="dxa"/>
          </w:tcPr>
          <w:p w14:paraId="2602A13D" w14:textId="77777777" w:rsidR="009B774F" w:rsidRDefault="009B774F" w:rsidP="00505490">
            <w:pPr>
              <w:pStyle w:val="TAC"/>
              <w:jc w:val="left"/>
            </w:pPr>
            <w:r>
              <w:t>1</w:t>
            </w:r>
          </w:p>
        </w:tc>
        <w:tc>
          <w:tcPr>
            <w:tcW w:w="2662" w:type="dxa"/>
          </w:tcPr>
          <w:p w14:paraId="4DF056A9" w14:textId="77777777" w:rsidR="009B774F" w:rsidRDefault="009B774F" w:rsidP="00505490">
            <w:pPr>
              <w:pStyle w:val="TAL"/>
              <w:rPr>
                <w:rFonts w:cs="Arial"/>
                <w:szCs w:val="18"/>
                <w:lang w:eastAsia="zh-CN"/>
              </w:rPr>
            </w:pPr>
            <w:r>
              <w:rPr>
                <w:rFonts w:eastAsia="Malgun Gothic"/>
              </w:rPr>
              <w:t>DNN for the 5G VN group</w:t>
            </w:r>
            <w:r>
              <w:rPr>
                <w:rFonts w:cs="Arial"/>
                <w:szCs w:val="18"/>
              </w:rPr>
              <w:t xml:space="preserve">, a full DNN with both </w:t>
            </w:r>
            <w:r>
              <w:t>the Network Identifier and Operator Identifier, or a DNN with the Network Identifier only.</w:t>
            </w:r>
          </w:p>
        </w:tc>
        <w:tc>
          <w:tcPr>
            <w:tcW w:w="1344" w:type="dxa"/>
          </w:tcPr>
          <w:p w14:paraId="18395F66" w14:textId="77777777" w:rsidR="009B774F" w:rsidRDefault="009B774F" w:rsidP="00505490">
            <w:pPr>
              <w:pStyle w:val="TAL"/>
              <w:rPr>
                <w:rFonts w:cs="Arial"/>
                <w:szCs w:val="18"/>
              </w:rPr>
            </w:pPr>
          </w:p>
        </w:tc>
      </w:tr>
      <w:tr w:rsidR="009B774F" w14:paraId="678E4402" w14:textId="77777777" w:rsidTr="00505490">
        <w:trPr>
          <w:trHeight w:val="128"/>
          <w:jc w:val="center"/>
        </w:trPr>
        <w:tc>
          <w:tcPr>
            <w:tcW w:w="1597" w:type="dxa"/>
          </w:tcPr>
          <w:p w14:paraId="5D63B042" w14:textId="77777777" w:rsidR="009B774F" w:rsidRDefault="009B774F" w:rsidP="00505490">
            <w:pPr>
              <w:pStyle w:val="TAL"/>
              <w:rPr>
                <w:lang w:eastAsia="zh-CN"/>
              </w:rPr>
            </w:pPr>
            <w:r>
              <w:rPr>
                <w:lang w:eastAsia="zh-CN"/>
              </w:rPr>
              <w:t>aaaIpv4Addr</w:t>
            </w:r>
          </w:p>
        </w:tc>
        <w:tc>
          <w:tcPr>
            <w:tcW w:w="2127" w:type="dxa"/>
          </w:tcPr>
          <w:p w14:paraId="546DB3CF" w14:textId="77777777" w:rsidR="009B774F" w:rsidRDefault="009B774F" w:rsidP="00505490">
            <w:pPr>
              <w:pStyle w:val="TAL"/>
            </w:pPr>
            <w:r>
              <w:t>Ipv4Addr</w:t>
            </w:r>
          </w:p>
        </w:tc>
        <w:tc>
          <w:tcPr>
            <w:tcW w:w="566" w:type="dxa"/>
          </w:tcPr>
          <w:p w14:paraId="0F97F241" w14:textId="77777777" w:rsidR="009B774F" w:rsidRDefault="009B774F" w:rsidP="00505490">
            <w:pPr>
              <w:pStyle w:val="TAC"/>
            </w:pPr>
            <w:r>
              <w:t>O</w:t>
            </w:r>
          </w:p>
        </w:tc>
        <w:tc>
          <w:tcPr>
            <w:tcW w:w="1134" w:type="dxa"/>
          </w:tcPr>
          <w:p w14:paraId="53356A39" w14:textId="77777777" w:rsidR="009B774F" w:rsidRDefault="009B774F" w:rsidP="00505490">
            <w:pPr>
              <w:pStyle w:val="TAC"/>
              <w:jc w:val="left"/>
            </w:pPr>
            <w:r>
              <w:t>1</w:t>
            </w:r>
          </w:p>
        </w:tc>
        <w:tc>
          <w:tcPr>
            <w:tcW w:w="2662" w:type="dxa"/>
          </w:tcPr>
          <w:p w14:paraId="4338F8E7" w14:textId="77777777" w:rsidR="009B774F" w:rsidRDefault="009B774F" w:rsidP="00505490">
            <w:pPr>
              <w:pStyle w:val="TAL"/>
              <w:rPr>
                <w:rFonts w:eastAsia="Malgun Gothic"/>
              </w:rPr>
            </w:pPr>
            <w:r>
              <w:rPr>
                <w:rFonts w:eastAsia="Malgun Gothic"/>
              </w:rPr>
              <w:t>Identifies the DN-AAA server IPv4 address provided by AF, for the secondary authentication/authorization and/or UE IP address allocation by DN-AAA server.</w:t>
            </w:r>
          </w:p>
        </w:tc>
        <w:tc>
          <w:tcPr>
            <w:tcW w:w="1344" w:type="dxa"/>
          </w:tcPr>
          <w:p w14:paraId="7BB19AD8" w14:textId="77777777" w:rsidR="009B774F" w:rsidRDefault="009B774F" w:rsidP="00505490">
            <w:pPr>
              <w:pStyle w:val="TAL"/>
              <w:rPr>
                <w:rFonts w:cs="Arial"/>
                <w:szCs w:val="18"/>
              </w:rPr>
            </w:pPr>
          </w:p>
        </w:tc>
      </w:tr>
      <w:tr w:rsidR="009B774F" w14:paraId="119E8807" w14:textId="77777777" w:rsidTr="00505490">
        <w:trPr>
          <w:trHeight w:val="128"/>
          <w:jc w:val="center"/>
        </w:trPr>
        <w:tc>
          <w:tcPr>
            <w:tcW w:w="1597" w:type="dxa"/>
          </w:tcPr>
          <w:p w14:paraId="57D3DE29" w14:textId="77777777" w:rsidR="009B774F" w:rsidRDefault="009B774F" w:rsidP="00505490">
            <w:pPr>
              <w:pStyle w:val="TAL"/>
              <w:rPr>
                <w:lang w:eastAsia="zh-CN"/>
              </w:rPr>
            </w:pPr>
            <w:r>
              <w:rPr>
                <w:lang w:eastAsia="zh-CN"/>
              </w:rPr>
              <w:t>aaaIpv6Addr</w:t>
            </w:r>
          </w:p>
        </w:tc>
        <w:tc>
          <w:tcPr>
            <w:tcW w:w="2127" w:type="dxa"/>
          </w:tcPr>
          <w:p w14:paraId="75FEB823" w14:textId="77777777" w:rsidR="009B774F" w:rsidRDefault="009B774F" w:rsidP="00505490">
            <w:pPr>
              <w:pStyle w:val="TAL"/>
            </w:pPr>
            <w:r>
              <w:t>Ipv6Addr</w:t>
            </w:r>
          </w:p>
        </w:tc>
        <w:tc>
          <w:tcPr>
            <w:tcW w:w="566" w:type="dxa"/>
          </w:tcPr>
          <w:p w14:paraId="47EB1079" w14:textId="77777777" w:rsidR="009B774F" w:rsidRDefault="009B774F" w:rsidP="00505490">
            <w:pPr>
              <w:pStyle w:val="TAC"/>
            </w:pPr>
            <w:r>
              <w:t>O</w:t>
            </w:r>
          </w:p>
        </w:tc>
        <w:tc>
          <w:tcPr>
            <w:tcW w:w="1134" w:type="dxa"/>
          </w:tcPr>
          <w:p w14:paraId="1FE3D23E" w14:textId="77777777" w:rsidR="009B774F" w:rsidRDefault="009B774F" w:rsidP="00505490">
            <w:pPr>
              <w:pStyle w:val="TAC"/>
              <w:jc w:val="left"/>
            </w:pPr>
            <w:r>
              <w:t>1</w:t>
            </w:r>
          </w:p>
        </w:tc>
        <w:tc>
          <w:tcPr>
            <w:tcW w:w="2662" w:type="dxa"/>
          </w:tcPr>
          <w:p w14:paraId="020557AA" w14:textId="77777777" w:rsidR="009B774F" w:rsidRDefault="009B774F" w:rsidP="00505490">
            <w:pPr>
              <w:pStyle w:val="TAL"/>
              <w:rPr>
                <w:rFonts w:eastAsia="Malgun Gothic"/>
              </w:rPr>
            </w:pPr>
            <w:r>
              <w:rPr>
                <w:rFonts w:eastAsia="Malgun Gothic"/>
              </w:rPr>
              <w:t>Identifies the DN-AAA server IPv6 address provided by AF, for the secondary authentication</w:t>
            </w:r>
            <w:r>
              <w:rPr>
                <w:rFonts w:ascii="宋体" w:hAnsi="宋体" w:hint="eastAsia"/>
                <w:lang w:eastAsia="zh-CN"/>
              </w:rPr>
              <w:t>/</w:t>
            </w:r>
            <w:r>
              <w:rPr>
                <w:rFonts w:eastAsia="Malgun Gothic"/>
              </w:rPr>
              <w:t>authorization and/or UE IP address allocation by DN-AAA server.</w:t>
            </w:r>
          </w:p>
        </w:tc>
        <w:tc>
          <w:tcPr>
            <w:tcW w:w="1344" w:type="dxa"/>
          </w:tcPr>
          <w:p w14:paraId="2200BEA5" w14:textId="77777777" w:rsidR="009B774F" w:rsidRDefault="009B774F" w:rsidP="00505490">
            <w:pPr>
              <w:pStyle w:val="TAL"/>
              <w:rPr>
                <w:rFonts w:cs="Arial"/>
                <w:szCs w:val="18"/>
              </w:rPr>
            </w:pPr>
          </w:p>
        </w:tc>
      </w:tr>
      <w:tr w:rsidR="009B774F" w14:paraId="45C6E6EB" w14:textId="77777777" w:rsidTr="00505490">
        <w:trPr>
          <w:trHeight w:val="128"/>
          <w:jc w:val="center"/>
        </w:trPr>
        <w:tc>
          <w:tcPr>
            <w:tcW w:w="1597" w:type="dxa"/>
          </w:tcPr>
          <w:p w14:paraId="09D534FC" w14:textId="77777777" w:rsidR="009B774F" w:rsidRDefault="009B774F" w:rsidP="00505490">
            <w:pPr>
              <w:pStyle w:val="TAL"/>
              <w:rPr>
                <w:lang w:eastAsia="zh-CN"/>
              </w:rPr>
            </w:pPr>
            <w:r>
              <w:rPr>
                <w:lang w:eastAsia="zh-CN"/>
              </w:rPr>
              <w:t>aaaUsgs</w:t>
            </w:r>
          </w:p>
        </w:tc>
        <w:tc>
          <w:tcPr>
            <w:tcW w:w="2127" w:type="dxa"/>
          </w:tcPr>
          <w:p w14:paraId="535E631D" w14:textId="77777777" w:rsidR="009B774F" w:rsidRDefault="009B774F" w:rsidP="00505490">
            <w:pPr>
              <w:pStyle w:val="TAL"/>
            </w:pPr>
            <w:r>
              <w:t>array(AaaUsage)</w:t>
            </w:r>
          </w:p>
        </w:tc>
        <w:tc>
          <w:tcPr>
            <w:tcW w:w="566" w:type="dxa"/>
          </w:tcPr>
          <w:p w14:paraId="670D38E2" w14:textId="77777777" w:rsidR="009B774F" w:rsidRDefault="009B774F" w:rsidP="00505490">
            <w:pPr>
              <w:pStyle w:val="TAC"/>
            </w:pPr>
            <w:r>
              <w:t>O</w:t>
            </w:r>
          </w:p>
        </w:tc>
        <w:tc>
          <w:tcPr>
            <w:tcW w:w="1134" w:type="dxa"/>
          </w:tcPr>
          <w:p w14:paraId="014C1EC8" w14:textId="725AD5AF" w:rsidR="009B774F" w:rsidRDefault="009B774F" w:rsidP="008F0358">
            <w:pPr>
              <w:pStyle w:val="TAC"/>
              <w:jc w:val="left"/>
            </w:pPr>
            <w:r>
              <w:t>1..</w:t>
            </w:r>
            <w:del w:id="45" w:author="ZTEr1" w:date="2023-04-20T11:24:00Z">
              <w:r w:rsidDel="008F0358">
                <w:delText>2</w:delText>
              </w:r>
            </w:del>
            <w:ins w:id="46" w:author="ZTEr1" w:date="2023-04-20T11:24:00Z">
              <w:r w:rsidR="008F0358">
                <w:t>N</w:t>
              </w:r>
            </w:ins>
          </w:p>
        </w:tc>
        <w:tc>
          <w:tcPr>
            <w:tcW w:w="2662" w:type="dxa"/>
          </w:tcPr>
          <w:p w14:paraId="6045889D" w14:textId="7554ABE9" w:rsidR="009B774F" w:rsidRDefault="009B774F" w:rsidP="008F0358">
            <w:pPr>
              <w:pStyle w:val="TAL"/>
              <w:rPr>
                <w:rFonts w:eastAsia="Malgun Gothic"/>
              </w:rPr>
            </w:pPr>
            <w:r>
              <w:rPr>
                <w:rFonts w:eastAsia="Malgun Gothic"/>
              </w:rPr>
              <w:t xml:space="preserve">Identifies the usage needs for secondary authentication/authorization and/or UE IP address allocation from the DN-AAA server. </w:t>
            </w:r>
            <w:ins w:id="47" w:author="ZTEr1" w:date="2023-04-20T11:25:00Z">
              <w:r w:rsidR="008F0358">
                <w:t>(NOTE 3)</w:t>
              </w:r>
            </w:ins>
          </w:p>
        </w:tc>
        <w:tc>
          <w:tcPr>
            <w:tcW w:w="1344" w:type="dxa"/>
          </w:tcPr>
          <w:p w14:paraId="6696E472" w14:textId="77777777" w:rsidR="009B774F" w:rsidRDefault="009B774F" w:rsidP="00505490">
            <w:pPr>
              <w:pStyle w:val="TAL"/>
              <w:rPr>
                <w:rFonts w:cs="Arial"/>
                <w:szCs w:val="18"/>
              </w:rPr>
            </w:pPr>
          </w:p>
        </w:tc>
      </w:tr>
      <w:tr w:rsidR="009B774F" w14:paraId="0AC59F82" w14:textId="77777777" w:rsidTr="00505490">
        <w:trPr>
          <w:trHeight w:val="128"/>
          <w:jc w:val="center"/>
        </w:trPr>
        <w:tc>
          <w:tcPr>
            <w:tcW w:w="1597" w:type="dxa"/>
          </w:tcPr>
          <w:p w14:paraId="7A95A8B9" w14:textId="77777777" w:rsidR="009B774F" w:rsidRDefault="009B774F" w:rsidP="00505490">
            <w:pPr>
              <w:pStyle w:val="TAL"/>
              <w:rPr>
                <w:lang w:eastAsia="zh-CN"/>
              </w:rPr>
            </w:pPr>
            <w:r>
              <w:t>mtcProviderId</w:t>
            </w:r>
          </w:p>
        </w:tc>
        <w:tc>
          <w:tcPr>
            <w:tcW w:w="2127" w:type="dxa"/>
          </w:tcPr>
          <w:p w14:paraId="5A76BBDD" w14:textId="77777777" w:rsidR="009B774F" w:rsidRDefault="009B774F" w:rsidP="00505490">
            <w:pPr>
              <w:pStyle w:val="TAL"/>
            </w:pPr>
            <w:r>
              <w:t>MtcProviderInformation</w:t>
            </w:r>
          </w:p>
        </w:tc>
        <w:tc>
          <w:tcPr>
            <w:tcW w:w="566" w:type="dxa"/>
          </w:tcPr>
          <w:p w14:paraId="1811F477" w14:textId="77777777" w:rsidR="009B774F" w:rsidRDefault="009B774F" w:rsidP="00505490">
            <w:pPr>
              <w:pStyle w:val="TAC"/>
            </w:pPr>
            <w:r>
              <w:t>O</w:t>
            </w:r>
          </w:p>
        </w:tc>
        <w:tc>
          <w:tcPr>
            <w:tcW w:w="1134" w:type="dxa"/>
          </w:tcPr>
          <w:p w14:paraId="03DC3148" w14:textId="77777777" w:rsidR="009B774F" w:rsidRDefault="009B774F" w:rsidP="00505490">
            <w:pPr>
              <w:pStyle w:val="TAC"/>
              <w:jc w:val="left"/>
            </w:pPr>
            <w:r>
              <w:t>0..1</w:t>
            </w:r>
          </w:p>
        </w:tc>
        <w:tc>
          <w:tcPr>
            <w:tcW w:w="2662" w:type="dxa"/>
          </w:tcPr>
          <w:p w14:paraId="315B458A" w14:textId="77777777" w:rsidR="009B774F" w:rsidRDefault="009B774F" w:rsidP="00505490">
            <w:pPr>
              <w:pStyle w:val="TAL"/>
              <w:rPr>
                <w:rFonts w:eastAsia="Malgun Gothic"/>
              </w:rPr>
            </w:pPr>
            <w:r>
              <w:t>Indicates MTC provider information for 5G VN Group Configuration authorization. (NOTE 1)</w:t>
            </w:r>
          </w:p>
        </w:tc>
        <w:tc>
          <w:tcPr>
            <w:tcW w:w="1344" w:type="dxa"/>
          </w:tcPr>
          <w:p w14:paraId="15878352" w14:textId="77777777" w:rsidR="009B774F" w:rsidRDefault="009B774F" w:rsidP="00505490">
            <w:pPr>
              <w:pStyle w:val="TAL"/>
              <w:rPr>
                <w:rFonts w:cs="Arial"/>
                <w:szCs w:val="18"/>
              </w:rPr>
            </w:pPr>
          </w:p>
        </w:tc>
      </w:tr>
      <w:tr w:rsidR="009B774F" w14:paraId="3615A573" w14:textId="77777777" w:rsidTr="00505490">
        <w:trPr>
          <w:trHeight w:val="128"/>
          <w:jc w:val="center"/>
        </w:trPr>
        <w:tc>
          <w:tcPr>
            <w:tcW w:w="1597" w:type="dxa"/>
          </w:tcPr>
          <w:p w14:paraId="5A84F2FA" w14:textId="77777777" w:rsidR="009B774F" w:rsidRDefault="009B774F" w:rsidP="00505490">
            <w:pPr>
              <w:pStyle w:val="TAL"/>
            </w:pPr>
            <w:r>
              <w:t>snssai</w:t>
            </w:r>
          </w:p>
        </w:tc>
        <w:tc>
          <w:tcPr>
            <w:tcW w:w="2127" w:type="dxa"/>
          </w:tcPr>
          <w:p w14:paraId="396A35DD" w14:textId="77777777" w:rsidR="009B774F" w:rsidRDefault="009B774F" w:rsidP="00505490">
            <w:pPr>
              <w:pStyle w:val="TAL"/>
            </w:pPr>
            <w:r>
              <w:t>Snssai</w:t>
            </w:r>
          </w:p>
        </w:tc>
        <w:tc>
          <w:tcPr>
            <w:tcW w:w="566" w:type="dxa"/>
          </w:tcPr>
          <w:p w14:paraId="3AA13F58" w14:textId="77777777" w:rsidR="009B774F" w:rsidRDefault="009B774F" w:rsidP="00505490">
            <w:pPr>
              <w:pStyle w:val="TAC"/>
            </w:pPr>
            <w:r>
              <w:t>M</w:t>
            </w:r>
          </w:p>
        </w:tc>
        <w:tc>
          <w:tcPr>
            <w:tcW w:w="1134" w:type="dxa"/>
          </w:tcPr>
          <w:p w14:paraId="5707E790" w14:textId="77777777" w:rsidR="009B774F" w:rsidRDefault="009B774F" w:rsidP="00505490">
            <w:pPr>
              <w:pStyle w:val="TAC"/>
              <w:jc w:val="left"/>
            </w:pPr>
            <w:r>
              <w:t>1</w:t>
            </w:r>
          </w:p>
        </w:tc>
        <w:tc>
          <w:tcPr>
            <w:tcW w:w="2662" w:type="dxa"/>
          </w:tcPr>
          <w:p w14:paraId="654B5BEC" w14:textId="77777777" w:rsidR="009B774F" w:rsidRDefault="009B774F" w:rsidP="00505490">
            <w:pPr>
              <w:pStyle w:val="TAL"/>
              <w:rPr>
                <w:rFonts w:cs="Arial"/>
                <w:szCs w:val="18"/>
                <w:lang w:eastAsia="zh-CN"/>
              </w:rPr>
            </w:pPr>
            <w:r>
              <w:rPr>
                <w:rFonts w:eastAsia="Malgun Gothic"/>
              </w:rPr>
              <w:t>S-NSSAI for the 5G VN group.</w:t>
            </w:r>
          </w:p>
        </w:tc>
        <w:tc>
          <w:tcPr>
            <w:tcW w:w="1344" w:type="dxa"/>
          </w:tcPr>
          <w:p w14:paraId="17125A0F" w14:textId="77777777" w:rsidR="009B774F" w:rsidRDefault="009B774F" w:rsidP="00505490">
            <w:pPr>
              <w:pStyle w:val="TAL"/>
              <w:rPr>
                <w:rFonts w:cs="Arial"/>
                <w:szCs w:val="18"/>
              </w:rPr>
            </w:pPr>
          </w:p>
        </w:tc>
      </w:tr>
      <w:tr w:rsidR="009B774F" w14:paraId="621F2C45" w14:textId="77777777" w:rsidTr="00505490">
        <w:trPr>
          <w:trHeight w:val="128"/>
          <w:jc w:val="center"/>
        </w:trPr>
        <w:tc>
          <w:tcPr>
            <w:tcW w:w="1597" w:type="dxa"/>
          </w:tcPr>
          <w:p w14:paraId="777908DC" w14:textId="77777777" w:rsidR="009B774F" w:rsidRDefault="009B774F" w:rsidP="00505490">
            <w:pPr>
              <w:pStyle w:val="TAL"/>
            </w:pPr>
            <w:r>
              <w:t>sessionType</w:t>
            </w:r>
          </w:p>
        </w:tc>
        <w:tc>
          <w:tcPr>
            <w:tcW w:w="2127" w:type="dxa"/>
          </w:tcPr>
          <w:p w14:paraId="7955E930" w14:textId="77777777" w:rsidR="009B774F" w:rsidRDefault="009B774F" w:rsidP="00505490">
            <w:pPr>
              <w:pStyle w:val="TAL"/>
            </w:pPr>
            <w:r>
              <w:t>PduSessionType</w:t>
            </w:r>
          </w:p>
        </w:tc>
        <w:tc>
          <w:tcPr>
            <w:tcW w:w="566" w:type="dxa"/>
          </w:tcPr>
          <w:p w14:paraId="6FDFCDA5" w14:textId="77777777" w:rsidR="009B774F" w:rsidRDefault="009B774F" w:rsidP="00505490">
            <w:pPr>
              <w:pStyle w:val="TAC"/>
            </w:pPr>
            <w:r>
              <w:t>M</w:t>
            </w:r>
          </w:p>
        </w:tc>
        <w:tc>
          <w:tcPr>
            <w:tcW w:w="1134" w:type="dxa"/>
          </w:tcPr>
          <w:p w14:paraId="77E132D7" w14:textId="77777777" w:rsidR="009B774F" w:rsidRDefault="009B774F" w:rsidP="00505490">
            <w:pPr>
              <w:pStyle w:val="TAC"/>
              <w:jc w:val="left"/>
            </w:pPr>
            <w:r>
              <w:t>1</w:t>
            </w:r>
          </w:p>
        </w:tc>
        <w:tc>
          <w:tcPr>
            <w:tcW w:w="2662" w:type="dxa"/>
          </w:tcPr>
          <w:p w14:paraId="156864B5" w14:textId="77777777" w:rsidR="009B774F" w:rsidRDefault="009B774F" w:rsidP="00505490">
            <w:pPr>
              <w:pStyle w:val="TAL"/>
              <w:rPr>
                <w:rFonts w:cs="Arial"/>
                <w:szCs w:val="18"/>
                <w:lang w:eastAsia="zh-CN"/>
              </w:rPr>
            </w:pPr>
            <w:r>
              <w:rPr>
                <w:rFonts w:eastAsia="Malgun Gothic"/>
              </w:rPr>
              <w:t>PDU Session Type allowed for 5G VN group.</w:t>
            </w:r>
          </w:p>
        </w:tc>
        <w:tc>
          <w:tcPr>
            <w:tcW w:w="1344" w:type="dxa"/>
          </w:tcPr>
          <w:p w14:paraId="60EC3E4E" w14:textId="77777777" w:rsidR="009B774F" w:rsidRDefault="009B774F" w:rsidP="00505490">
            <w:pPr>
              <w:pStyle w:val="TAL"/>
              <w:rPr>
                <w:rFonts w:cs="Arial"/>
                <w:szCs w:val="18"/>
              </w:rPr>
            </w:pPr>
          </w:p>
        </w:tc>
      </w:tr>
      <w:tr w:rsidR="009B774F" w14:paraId="3BF0B243" w14:textId="77777777" w:rsidTr="00505490">
        <w:trPr>
          <w:trHeight w:val="128"/>
          <w:jc w:val="center"/>
        </w:trPr>
        <w:tc>
          <w:tcPr>
            <w:tcW w:w="1597" w:type="dxa"/>
          </w:tcPr>
          <w:p w14:paraId="60F24F85" w14:textId="77777777" w:rsidR="009B774F" w:rsidRDefault="009B774F" w:rsidP="00505490">
            <w:pPr>
              <w:pStyle w:val="TAL"/>
            </w:pPr>
            <w:r>
              <w:t>sessionTypes</w:t>
            </w:r>
          </w:p>
        </w:tc>
        <w:tc>
          <w:tcPr>
            <w:tcW w:w="2127" w:type="dxa"/>
          </w:tcPr>
          <w:p w14:paraId="4AE19634" w14:textId="77777777" w:rsidR="009B774F" w:rsidRDefault="009B774F" w:rsidP="00505490">
            <w:pPr>
              <w:pStyle w:val="TAL"/>
            </w:pPr>
            <w:r>
              <w:t>array(PduSessionType)</w:t>
            </w:r>
          </w:p>
        </w:tc>
        <w:tc>
          <w:tcPr>
            <w:tcW w:w="566" w:type="dxa"/>
          </w:tcPr>
          <w:p w14:paraId="4B4C3084" w14:textId="77777777" w:rsidR="009B774F" w:rsidRDefault="009B774F" w:rsidP="00505490">
            <w:pPr>
              <w:pStyle w:val="TAC"/>
            </w:pPr>
            <w:r>
              <w:t>O</w:t>
            </w:r>
          </w:p>
        </w:tc>
        <w:tc>
          <w:tcPr>
            <w:tcW w:w="1134" w:type="dxa"/>
          </w:tcPr>
          <w:p w14:paraId="44EE19CF" w14:textId="77777777" w:rsidR="009B774F" w:rsidRDefault="009B774F" w:rsidP="00505490">
            <w:pPr>
              <w:pStyle w:val="TAC"/>
              <w:jc w:val="left"/>
            </w:pPr>
            <w:r>
              <w:t>1..N</w:t>
            </w:r>
          </w:p>
        </w:tc>
        <w:tc>
          <w:tcPr>
            <w:tcW w:w="2662" w:type="dxa"/>
          </w:tcPr>
          <w:p w14:paraId="7D60FC94" w14:textId="77777777" w:rsidR="009B774F" w:rsidRDefault="009B774F" w:rsidP="00505490">
            <w:pPr>
              <w:pStyle w:val="TAL"/>
              <w:rPr>
                <w:rFonts w:eastAsia="Malgun Gothic"/>
              </w:rPr>
            </w:pPr>
            <w:r>
              <w:rPr>
                <w:rFonts w:eastAsia="Malgun Gothic"/>
              </w:rPr>
              <w:t>If further PDU Session Types (in addition to the PDU Session Type indicated in the "sessionType" attribute) are allowed for the 5G VN group, they are provided in this attribute. (NOTE 2)</w:t>
            </w:r>
          </w:p>
        </w:tc>
        <w:tc>
          <w:tcPr>
            <w:tcW w:w="1344" w:type="dxa"/>
          </w:tcPr>
          <w:p w14:paraId="0CC6A691" w14:textId="77777777" w:rsidR="009B774F" w:rsidRDefault="009B774F" w:rsidP="00505490">
            <w:pPr>
              <w:pStyle w:val="TAL"/>
              <w:rPr>
                <w:rFonts w:cs="Arial"/>
                <w:szCs w:val="18"/>
              </w:rPr>
            </w:pPr>
            <w:r>
              <w:rPr>
                <w:rFonts w:cs="Arial"/>
                <w:szCs w:val="18"/>
              </w:rPr>
              <w:t>multipleSessionTypes</w:t>
            </w:r>
          </w:p>
        </w:tc>
      </w:tr>
      <w:tr w:rsidR="009B774F" w14:paraId="2D2A7BC2" w14:textId="77777777" w:rsidTr="00505490">
        <w:trPr>
          <w:trHeight w:val="128"/>
          <w:jc w:val="center"/>
        </w:trPr>
        <w:tc>
          <w:tcPr>
            <w:tcW w:w="1597" w:type="dxa"/>
          </w:tcPr>
          <w:p w14:paraId="1BF386EA" w14:textId="77777777" w:rsidR="009B774F" w:rsidRDefault="009B774F" w:rsidP="00505490">
            <w:pPr>
              <w:pStyle w:val="TAL"/>
            </w:pPr>
            <w:r>
              <w:t>appDesps</w:t>
            </w:r>
          </w:p>
        </w:tc>
        <w:tc>
          <w:tcPr>
            <w:tcW w:w="2127" w:type="dxa"/>
          </w:tcPr>
          <w:p w14:paraId="688B78ED" w14:textId="77777777" w:rsidR="009B774F" w:rsidRDefault="009B774F" w:rsidP="00505490">
            <w:pPr>
              <w:pStyle w:val="TAL"/>
            </w:pPr>
            <w:r>
              <w:t>map(AppDescriptor)</w:t>
            </w:r>
          </w:p>
        </w:tc>
        <w:tc>
          <w:tcPr>
            <w:tcW w:w="566" w:type="dxa"/>
          </w:tcPr>
          <w:p w14:paraId="49AB0599" w14:textId="77777777" w:rsidR="009B774F" w:rsidRDefault="009B774F" w:rsidP="00505490">
            <w:pPr>
              <w:pStyle w:val="TAC"/>
            </w:pPr>
            <w:r>
              <w:t>M</w:t>
            </w:r>
          </w:p>
        </w:tc>
        <w:tc>
          <w:tcPr>
            <w:tcW w:w="1134" w:type="dxa"/>
          </w:tcPr>
          <w:p w14:paraId="41028ED5" w14:textId="77777777" w:rsidR="009B774F" w:rsidRDefault="009B774F" w:rsidP="00505490">
            <w:pPr>
              <w:pStyle w:val="TAC"/>
              <w:jc w:val="left"/>
            </w:pPr>
            <w:r>
              <w:t>1..N</w:t>
            </w:r>
          </w:p>
        </w:tc>
        <w:tc>
          <w:tcPr>
            <w:tcW w:w="2662" w:type="dxa"/>
          </w:tcPr>
          <w:p w14:paraId="1A2E4976" w14:textId="77777777" w:rsidR="009B774F" w:rsidRDefault="009B774F" w:rsidP="00505490">
            <w:pPr>
              <w:pStyle w:val="TAL"/>
              <w:rPr>
                <w:rFonts w:cs="Arial"/>
                <w:szCs w:val="18"/>
                <w:lang w:eastAsia="zh-CN"/>
              </w:rPr>
            </w:pPr>
            <w:r>
              <w:rPr>
                <w:rFonts w:cs="Arial"/>
                <w:szCs w:val="18"/>
                <w:lang w:eastAsia="zh-CN"/>
              </w:rPr>
              <w:t>Describes the operation systems and the corresponding applications for each operation systems. The key of map is osId.</w:t>
            </w:r>
          </w:p>
        </w:tc>
        <w:tc>
          <w:tcPr>
            <w:tcW w:w="1344" w:type="dxa"/>
          </w:tcPr>
          <w:p w14:paraId="7CC503AA" w14:textId="77777777" w:rsidR="009B774F" w:rsidRDefault="009B774F" w:rsidP="00505490">
            <w:pPr>
              <w:pStyle w:val="TAL"/>
              <w:rPr>
                <w:rFonts w:cs="Arial"/>
                <w:szCs w:val="18"/>
              </w:rPr>
            </w:pPr>
          </w:p>
        </w:tc>
      </w:tr>
      <w:tr w:rsidR="009B774F" w14:paraId="72A0A4A1" w14:textId="77777777" w:rsidTr="00505490">
        <w:trPr>
          <w:trHeight w:val="128"/>
          <w:jc w:val="center"/>
        </w:trPr>
        <w:tc>
          <w:tcPr>
            <w:tcW w:w="9430" w:type="dxa"/>
            <w:gridSpan w:val="6"/>
          </w:tcPr>
          <w:p w14:paraId="51DA83A3" w14:textId="77777777" w:rsidR="009B774F" w:rsidRDefault="009B774F" w:rsidP="00505490">
            <w:pPr>
              <w:pStyle w:val="TAN"/>
            </w:pPr>
            <w:r>
              <w:t>NOTE 1:</w:t>
            </w:r>
            <w:r>
              <w:tab/>
              <w:t xml:space="preserve">The NEF should check received MTC Provider information and then the NEF may: </w:t>
            </w:r>
          </w:p>
          <w:p w14:paraId="46F8ECF7" w14:textId="77777777" w:rsidR="009B774F" w:rsidRDefault="009B774F" w:rsidP="00505490">
            <w:pPr>
              <w:pStyle w:val="TAN"/>
              <w:ind w:left="1135" w:hanging="284"/>
            </w:pPr>
            <w:r>
              <w:t>-</w:t>
            </w:r>
            <w:r>
              <w:tab/>
              <w:t>override it with local configured value and send it to UDM;</w:t>
            </w:r>
          </w:p>
          <w:p w14:paraId="56A79705" w14:textId="77777777" w:rsidR="009B774F" w:rsidRDefault="009B774F" w:rsidP="00505490">
            <w:pPr>
              <w:pStyle w:val="TAN"/>
              <w:ind w:left="1135" w:hanging="284"/>
            </w:pPr>
            <w:r>
              <w:t>-</w:t>
            </w:r>
            <w:r>
              <w:tab/>
              <w:t>send it directly to the UDM; or</w:t>
            </w:r>
          </w:p>
          <w:p w14:paraId="76598C1B" w14:textId="77777777" w:rsidR="009B774F" w:rsidRDefault="009B774F" w:rsidP="00505490">
            <w:pPr>
              <w:pStyle w:val="TAN"/>
              <w:ind w:left="1135" w:hanging="284"/>
            </w:pPr>
            <w:r>
              <w:t>-</w:t>
            </w:r>
            <w:r>
              <w:tab/>
              <w:t>reject the 5G VN Group Configuration request.</w:t>
            </w:r>
          </w:p>
          <w:p w14:paraId="4C541144" w14:textId="77777777" w:rsidR="009B774F" w:rsidRDefault="009B774F" w:rsidP="00505490">
            <w:pPr>
              <w:pStyle w:val="TAN"/>
              <w:rPr>
                <w:ins w:id="48" w:author="ZTEr1" w:date="2023-04-20T11:25:00Z"/>
              </w:rPr>
            </w:pPr>
            <w:r>
              <w:t>NOTE 2</w:t>
            </w:r>
            <w:r w:rsidRPr="00E9250A">
              <w:t>:</w:t>
            </w:r>
            <w:r w:rsidRPr="00E9250A">
              <w:tab/>
            </w:r>
            <w:r>
              <w:t>O</w:t>
            </w:r>
            <w:r w:rsidRPr="00E9250A">
              <w:t xml:space="preserve">nly one PDU Session type is applied for a </w:t>
            </w:r>
            <w:r>
              <w:t xml:space="preserve">PDU Session of a </w:t>
            </w:r>
            <w:r w:rsidRPr="00E9250A">
              <w:t>VN group at a time</w:t>
            </w:r>
            <w:r>
              <w:t>.</w:t>
            </w:r>
          </w:p>
          <w:p w14:paraId="6460DA39" w14:textId="4446A391" w:rsidR="008F0358" w:rsidRDefault="008F0358" w:rsidP="008F0358">
            <w:pPr>
              <w:pStyle w:val="TAN"/>
            </w:pPr>
            <w:ins w:id="49" w:author="ZTEr1" w:date="2023-04-20T11:25:00Z">
              <w:r>
                <w:t>NOTE </w:t>
              </w:r>
            </w:ins>
            <w:ins w:id="50" w:author="ZTEr1" w:date="2023-04-20T11:26:00Z">
              <w:r>
                <w:t>3</w:t>
              </w:r>
            </w:ins>
            <w:ins w:id="51" w:author="ZTEr1" w:date="2023-04-20T11:25:00Z">
              <w:r w:rsidRPr="00E9250A">
                <w:t>:</w:t>
              </w:r>
              <w:r w:rsidRPr="00E9250A">
                <w:tab/>
              </w:r>
            </w:ins>
            <w:ins w:id="52" w:author="ZTEr1" w:date="2023-04-20T11:26:00Z">
              <w:r w:rsidRPr="008F0358">
                <w:t>This attribute shall contain at most 2 array elements. It is however kept defined as it is (i.e. with a card</w:t>
              </w:r>
              <w:r>
                <w:t xml:space="preserve">inality of </w:t>
              </w:r>
            </w:ins>
            <w:ins w:id="53" w:author="Igor Pastushok R2" w:date="2023-04-20T10:05:00Z">
              <w:r w:rsidR="000C3BEA">
                <w:t>"</w:t>
              </w:r>
            </w:ins>
            <w:ins w:id="54" w:author="ZTEr1" w:date="2023-04-20T11:35:00Z">
              <w:r w:rsidR="000C3BEA">
                <w:t>1..N</w:t>
              </w:r>
            </w:ins>
            <w:ins w:id="55" w:author="Igor Pastushok R2" w:date="2023-04-20T10:05:00Z">
              <w:r w:rsidR="000C3BEA">
                <w:t>"</w:t>
              </w:r>
            </w:ins>
            <w:ins w:id="56" w:author="ZTEr1" w:date="2023-04-20T11:26:00Z">
              <w:r>
                <w:t>) for</w:t>
              </w:r>
            </w:ins>
            <w:ins w:id="57" w:author="ZTEr1" w:date="2023-04-20T11:31:00Z">
              <w:r w:rsidRPr="00DB08E9">
                <w:t xml:space="preserve"> backward compatibility considerations</w:t>
              </w:r>
            </w:ins>
            <w:ins w:id="58" w:author="ZTEr1" w:date="2023-04-20T11:25:00Z">
              <w:r>
                <w:t>.</w:t>
              </w:r>
            </w:ins>
          </w:p>
        </w:tc>
      </w:tr>
    </w:tbl>
    <w:p w14:paraId="32334436" w14:textId="77777777" w:rsidR="00733AE1" w:rsidRDefault="00733AE1" w:rsidP="00D13EFD"/>
    <w:p w14:paraId="7315BC91" w14:textId="2BE1A792" w:rsidR="009B774F" w:rsidRPr="008C6891" w:rsidRDefault="009B774F" w:rsidP="009B774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3AE81CDE" w14:textId="77777777" w:rsidR="009B774F" w:rsidRPr="008B1C02" w:rsidRDefault="009B774F" w:rsidP="009B774F">
      <w:pPr>
        <w:pStyle w:val="1"/>
      </w:pPr>
      <w:bookmarkStart w:id="59" w:name="_Toc28013572"/>
      <w:bookmarkStart w:id="60" w:name="_Toc36040410"/>
      <w:bookmarkStart w:id="61" w:name="_Toc44693058"/>
      <w:bookmarkStart w:id="62" w:name="_Toc45134519"/>
      <w:bookmarkStart w:id="63" w:name="_Toc49607583"/>
      <w:bookmarkStart w:id="64" w:name="_Toc51763555"/>
      <w:bookmarkStart w:id="65" w:name="_Toc58850473"/>
      <w:bookmarkStart w:id="66" w:name="_Toc59018853"/>
      <w:bookmarkStart w:id="67" w:name="_Toc68169865"/>
      <w:bookmarkStart w:id="68" w:name="_Toc114212747"/>
      <w:bookmarkStart w:id="69" w:name="_Toc122117136"/>
      <w:r w:rsidRPr="008B1C02">
        <w:lastRenderedPageBreak/>
        <w:t>A.5</w:t>
      </w:r>
      <w:r w:rsidRPr="008B1C02">
        <w:tab/>
        <w:t>5GLANParameterProvision API</w:t>
      </w:r>
      <w:bookmarkEnd w:id="59"/>
      <w:bookmarkEnd w:id="60"/>
      <w:bookmarkEnd w:id="61"/>
      <w:bookmarkEnd w:id="62"/>
      <w:bookmarkEnd w:id="63"/>
      <w:bookmarkEnd w:id="64"/>
      <w:bookmarkEnd w:id="65"/>
      <w:bookmarkEnd w:id="66"/>
      <w:bookmarkEnd w:id="67"/>
      <w:bookmarkEnd w:id="68"/>
      <w:bookmarkEnd w:id="69"/>
    </w:p>
    <w:p w14:paraId="75A83787" w14:textId="77777777" w:rsidR="009B774F" w:rsidRPr="008B1C02" w:rsidRDefault="009B774F" w:rsidP="009B774F">
      <w:pPr>
        <w:pStyle w:val="PL"/>
      </w:pPr>
      <w:r w:rsidRPr="008B1C02">
        <w:t>openapi: 3.0.0</w:t>
      </w:r>
    </w:p>
    <w:p w14:paraId="51672FCD" w14:textId="77777777" w:rsidR="009B774F" w:rsidRDefault="009B774F" w:rsidP="009B774F">
      <w:pPr>
        <w:pStyle w:val="PL"/>
      </w:pPr>
    </w:p>
    <w:p w14:paraId="7EA1ABC1" w14:textId="77777777" w:rsidR="009B774F" w:rsidRPr="008B1C02" w:rsidRDefault="009B774F" w:rsidP="009B774F">
      <w:pPr>
        <w:pStyle w:val="PL"/>
      </w:pPr>
      <w:r w:rsidRPr="008B1C02">
        <w:t>info:</w:t>
      </w:r>
    </w:p>
    <w:p w14:paraId="1B46F49D" w14:textId="77777777" w:rsidR="009B774F" w:rsidRPr="008B1C02" w:rsidRDefault="009B774F" w:rsidP="009B774F">
      <w:pPr>
        <w:pStyle w:val="PL"/>
      </w:pPr>
      <w:r w:rsidRPr="008B1C02">
        <w:t xml:space="preserve">  title: 3gpp-5glan-pp</w:t>
      </w:r>
    </w:p>
    <w:p w14:paraId="0C22FB49" w14:textId="77777777" w:rsidR="009B774F" w:rsidRPr="008B1C02" w:rsidRDefault="009B774F" w:rsidP="009B774F">
      <w:pPr>
        <w:pStyle w:val="PL"/>
      </w:pPr>
      <w:r w:rsidRPr="008B1C02">
        <w:t xml:space="preserve">  version: </w:t>
      </w:r>
      <w:r w:rsidRPr="008B1C02">
        <w:rPr>
          <w:lang w:val="en-US"/>
        </w:rPr>
        <w:t>1.2.0-alpha.</w:t>
      </w:r>
      <w:r>
        <w:rPr>
          <w:lang w:val="en-US"/>
        </w:rPr>
        <w:t>2</w:t>
      </w:r>
    </w:p>
    <w:p w14:paraId="350EE79A" w14:textId="77777777" w:rsidR="009B774F" w:rsidRPr="008B1C02" w:rsidRDefault="009B774F" w:rsidP="009B774F">
      <w:pPr>
        <w:pStyle w:val="PL"/>
      </w:pPr>
      <w:r w:rsidRPr="008B1C02">
        <w:t xml:space="preserve">  description: |</w:t>
      </w:r>
    </w:p>
    <w:p w14:paraId="17D7CEBF" w14:textId="77777777" w:rsidR="009B774F" w:rsidRPr="008B1C02" w:rsidRDefault="009B774F" w:rsidP="009B774F">
      <w:pPr>
        <w:pStyle w:val="PL"/>
      </w:pPr>
      <w:r w:rsidRPr="008B1C02">
        <w:t xml:space="preserve">    API for 5G LAN Parameter Provision.  </w:t>
      </w:r>
    </w:p>
    <w:p w14:paraId="4D233A05" w14:textId="77777777" w:rsidR="009B774F" w:rsidRPr="008B1C02" w:rsidRDefault="009B774F" w:rsidP="009B774F">
      <w:pPr>
        <w:pStyle w:val="PL"/>
      </w:pPr>
      <w:r w:rsidRPr="008B1C02">
        <w:t xml:space="preserve">    © 202</w:t>
      </w:r>
      <w:r>
        <w:t>3</w:t>
      </w:r>
      <w:r w:rsidRPr="008B1C02">
        <w:t xml:space="preserve">, 3GPP Organizational Partners (ARIB, ATIS, CCSA, ETSI, TSDSI, TTA, TTC).  </w:t>
      </w:r>
    </w:p>
    <w:p w14:paraId="5B75BA57" w14:textId="77777777" w:rsidR="009B774F" w:rsidRPr="008B1C02" w:rsidRDefault="009B774F" w:rsidP="009B774F">
      <w:pPr>
        <w:pStyle w:val="PL"/>
      </w:pPr>
      <w:r w:rsidRPr="008B1C02">
        <w:t xml:space="preserve">    All rights reserved.</w:t>
      </w:r>
    </w:p>
    <w:p w14:paraId="4E7A845B" w14:textId="77777777" w:rsidR="009B774F" w:rsidRDefault="009B774F" w:rsidP="009B774F">
      <w:pPr>
        <w:pStyle w:val="PL"/>
      </w:pPr>
    </w:p>
    <w:p w14:paraId="4D346E59" w14:textId="77777777" w:rsidR="009B774F" w:rsidRPr="008B1C02" w:rsidRDefault="009B774F" w:rsidP="009B774F">
      <w:pPr>
        <w:pStyle w:val="PL"/>
      </w:pPr>
      <w:r w:rsidRPr="008B1C02">
        <w:t>externalDocs:</w:t>
      </w:r>
    </w:p>
    <w:p w14:paraId="6F7A3D9F" w14:textId="77777777" w:rsidR="009B774F" w:rsidRPr="008B1C02" w:rsidRDefault="009B774F" w:rsidP="009B774F">
      <w:pPr>
        <w:pStyle w:val="PL"/>
      </w:pPr>
      <w:r w:rsidRPr="008B1C02">
        <w:t xml:space="preserve">  description: &gt;</w:t>
      </w:r>
    </w:p>
    <w:p w14:paraId="3F9AEF2D" w14:textId="77777777" w:rsidR="009B774F" w:rsidRPr="008B1C02" w:rsidRDefault="009B774F" w:rsidP="009B774F">
      <w:pPr>
        <w:pStyle w:val="PL"/>
      </w:pPr>
      <w:r w:rsidRPr="008B1C02">
        <w:t xml:space="preserve">    3GPP TS 29.522 V18.</w:t>
      </w:r>
      <w:r>
        <w:t>1</w:t>
      </w:r>
      <w:r w:rsidRPr="008B1C02">
        <w:t>.0; 5G System; Network Exposure Function Northbound APIs.</w:t>
      </w:r>
    </w:p>
    <w:p w14:paraId="35D67946" w14:textId="77777777" w:rsidR="009B774F" w:rsidRPr="008B1C02" w:rsidRDefault="009B774F" w:rsidP="009B774F">
      <w:pPr>
        <w:pStyle w:val="PL"/>
      </w:pPr>
      <w:r w:rsidRPr="008B1C02">
        <w:t xml:space="preserve">  url: 'https://www.3gpp.org/ftp/Specs/archive/29_series/29.522/'</w:t>
      </w:r>
    </w:p>
    <w:p w14:paraId="7FF749CB" w14:textId="77777777" w:rsidR="009B774F" w:rsidRDefault="009B774F" w:rsidP="009B774F">
      <w:pPr>
        <w:pStyle w:val="PL"/>
      </w:pPr>
    </w:p>
    <w:p w14:paraId="4CD6E901" w14:textId="77777777" w:rsidR="009B774F" w:rsidRPr="008B1C02" w:rsidRDefault="009B774F" w:rsidP="009B774F">
      <w:pPr>
        <w:pStyle w:val="PL"/>
      </w:pPr>
      <w:r w:rsidRPr="008B1C02">
        <w:t>security:</w:t>
      </w:r>
    </w:p>
    <w:p w14:paraId="6BB5B9BB" w14:textId="77777777" w:rsidR="009B774F" w:rsidRPr="008B1C02" w:rsidRDefault="009B774F" w:rsidP="009B774F">
      <w:pPr>
        <w:pStyle w:val="PL"/>
        <w:rPr>
          <w:lang w:val="en-US"/>
        </w:rPr>
      </w:pPr>
      <w:r w:rsidRPr="008B1C02">
        <w:rPr>
          <w:lang w:val="en-US"/>
        </w:rPr>
        <w:t xml:space="preserve">  - {}</w:t>
      </w:r>
    </w:p>
    <w:p w14:paraId="35A32A21" w14:textId="77777777" w:rsidR="009B774F" w:rsidRPr="008B1C02" w:rsidRDefault="009B774F" w:rsidP="009B774F">
      <w:pPr>
        <w:pStyle w:val="PL"/>
      </w:pPr>
      <w:r w:rsidRPr="008B1C02">
        <w:t xml:space="preserve">  - oAuth2ClientCredentials: []</w:t>
      </w:r>
    </w:p>
    <w:p w14:paraId="4F93FCBE" w14:textId="77777777" w:rsidR="009B774F" w:rsidRDefault="009B774F" w:rsidP="009B774F">
      <w:pPr>
        <w:pStyle w:val="PL"/>
      </w:pPr>
    </w:p>
    <w:p w14:paraId="7B53ED2C" w14:textId="77777777" w:rsidR="009B774F" w:rsidRPr="008B1C02" w:rsidRDefault="009B774F" w:rsidP="009B774F">
      <w:pPr>
        <w:pStyle w:val="PL"/>
      </w:pPr>
      <w:r w:rsidRPr="008B1C02">
        <w:t>servers:</w:t>
      </w:r>
    </w:p>
    <w:p w14:paraId="5DBE9D41" w14:textId="77777777" w:rsidR="009B774F" w:rsidRPr="008B1C02" w:rsidRDefault="009B774F" w:rsidP="009B774F">
      <w:pPr>
        <w:pStyle w:val="PL"/>
      </w:pPr>
      <w:r w:rsidRPr="008B1C02">
        <w:t xml:space="preserve">  - url: '{apiRoot}/3gpp-5glan-pp/v1'</w:t>
      </w:r>
    </w:p>
    <w:p w14:paraId="74A3B295" w14:textId="77777777" w:rsidR="009B774F" w:rsidRPr="008B1C02" w:rsidRDefault="009B774F" w:rsidP="009B774F">
      <w:pPr>
        <w:pStyle w:val="PL"/>
      </w:pPr>
      <w:r w:rsidRPr="008B1C02">
        <w:t xml:space="preserve">    variables:</w:t>
      </w:r>
    </w:p>
    <w:p w14:paraId="4706F484" w14:textId="77777777" w:rsidR="009B774F" w:rsidRPr="008B1C02" w:rsidRDefault="009B774F" w:rsidP="009B774F">
      <w:pPr>
        <w:pStyle w:val="PL"/>
      </w:pPr>
      <w:r w:rsidRPr="008B1C02">
        <w:t xml:space="preserve">      apiRoot:</w:t>
      </w:r>
    </w:p>
    <w:p w14:paraId="70DF457D" w14:textId="77777777" w:rsidR="009B774F" w:rsidRPr="008B1C02" w:rsidRDefault="009B774F" w:rsidP="009B774F">
      <w:pPr>
        <w:pStyle w:val="PL"/>
      </w:pPr>
      <w:r w:rsidRPr="008B1C02">
        <w:t xml:space="preserve">        default: https://example.com</w:t>
      </w:r>
    </w:p>
    <w:p w14:paraId="4079CEF0" w14:textId="77777777" w:rsidR="009B774F" w:rsidRPr="008B1C02" w:rsidRDefault="009B774F" w:rsidP="009B774F">
      <w:pPr>
        <w:pStyle w:val="PL"/>
      </w:pPr>
      <w:r w:rsidRPr="008B1C02">
        <w:t xml:space="preserve">        description: apiRoot as defined in clause 5.2.4 of 3GPP TS 29.122.</w:t>
      </w:r>
    </w:p>
    <w:p w14:paraId="1C0490DA" w14:textId="77777777" w:rsidR="009B774F" w:rsidRDefault="009B774F" w:rsidP="009B774F">
      <w:pPr>
        <w:pStyle w:val="PL"/>
      </w:pPr>
    </w:p>
    <w:p w14:paraId="7635AF7E" w14:textId="77777777" w:rsidR="009B774F" w:rsidRPr="008B1C02" w:rsidRDefault="009B774F" w:rsidP="009B774F">
      <w:pPr>
        <w:pStyle w:val="PL"/>
      </w:pPr>
      <w:r w:rsidRPr="008B1C02">
        <w:t>paths:</w:t>
      </w:r>
    </w:p>
    <w:p w14:paraId="049A6CBD" w14:textId="77777777" w:rsidR="009B774F" w:rsidRPr="008B1C02" w:rsidRDefault="009B774F" w:rsidP="009B774F">
      <w:pPr>
        <w:pStyle w:val="PL"/>
      </w:pPr>
      <w:r w:rsidRPr="008B1C02">
        <w:t xml:space="preserve">  /{afId}/subscriptions:</w:t>
      </w:r>
    </w:p>
    <w:p w14:paraId="334A3ACB" w14:textId="77777777" w:rsidR="009B774F" w:rsidRPr="008B1C02" w:rsidRDefault="009B774F" w:rsidP="009B774F">
      <w:pPr>
        <w:pStyle w:val="PL"/>
      </w:pPr>
      <w:r w:rsidRPr="008B1C02">
        <w:t xml:space="preserve">    get:</w:t>
      </w:r>
    </w:p>
    <w:p w14:paraId="41BE5710" w14:textId="77777777" w:rsidR="009B774F" w:rsidRPr="008B1C02" w:rsidRDefault="009B774F" w:rsidP="009B774F">
      <w:pPr>
        <w:pStyle w:val="PL"/>
      </w:pPr>
      <w:r w:rsidRPr="008B1C02">
        <w:t xml:space="preserve">      summary: read all of the active subscriptions for the AF</w:t>
      </w:r>
    </w:p>
    <w:p w14:paraId="3E1EC812" w14:textId="77777777" w:rsidR="009B774F" w:rsidRPr="008B1C02" w:rsidRDefault="009B774F" w:rsidP="009B774F">
      <w:pPr>
        <w:pStyle w:val="PL"/>
      </w:pPr>
      <w:r w:rsidRPr="008B1C02">
        <w:rPr>
          <w:rFonts w:cs="Courier New"/>
          <w:szCs w:val="16"/>
        </w:rPr>
        <w:t xml:space="preserve">      operationId: RealAllSubscriptions</w:t>
      </w:r>
    </w:p>
    <w:p w14:paraId="3DEE2A6A" w14:textId="77777777" w:rsidR="009B774F" w:rsidRPr="008B1C02" w:rsidRDefault="009B774F" w:rsidP="009B774F">
      <w:pPr>
        <w:pStyle w:val="PL"/>
      </w:pPr>
      <w:r w:rsidRPr="008B1C02">
        <w:t xml:space="preserve">      tags:</w:t>
      </w:r>
    </w:p>
    <w:p w14:paraId="74DDF01C" w14:textId="77777777" w:rsidR="009B774F" w:rsidRPr="008B1C02" w:rsidRDefault="009B774F" w:rsidP="009B774F">
      <w:pPr>
        <w:pStyle w:val="PL"/>
      </w:pPr>
      <w:r w:rsidRPr="008B1C02">
        <w:t xml:space="preserve">        - </w:t>
      </w:r>
      <w:r w:rsidRPr="008B1C02">
        <w:rPr>
          <w:rFonts w:eastAsia="Times New Roman"/>
        </w:rPr>
        <w:t>5GLAN Parameters Provision Subscriptions</w:t>
      </w:r>
    </w:p>
    <w:p w14:paraId="01514694" w14:textId="77777777" w:rsidR="009B774F" w:rsidRPr="008B1C02" w:rsidRDefault="009B774F" w:rsidP="009B774F">
      <w:pPr>
        <w:pStyle w:val="PL"/>
      </w:pPr>
      <w:r w:rsidRPr="008B1C02">
        <w:t xml:space="preserve">      parameters:</w:t>
      </w:r>
    </w:p>
    <w:p w14:paraId="260D5E87" w14:textId="77777777" w:rsidR="009B774F" w:rsidRPr="008B1C02" w:rsidRDefault="009B774F" w:rsidP="009B774F">
      <w:pPr>
        <w:pStyle w:val="PL"/>
      </w:pPr>
      <w:r w:rsidRPr="008B1C02">
        <w:t xml:space="preserve">        - name: afId</w:t>
      </w:r>
    </w:p>
    <w:p w14:paraId="69F034D0" w14:textId="77777777" w:rsidR="009B774F" w:rsidRPr="008B1C02" w:rsidRDefault="009B774F" w:rsidP="009B774F">
      <w:pPr>
        <w:pStyle w:val="PL"/>
      </w:pPr>
      <w:r w:rsidRPr="008B1C02">
        <w:t xml:space="preserve">          in: path</w:t>
      </w:r>
    </w:p>
    <w:p w14:paraId="3F26F7C0" w14:textId="77777777" w:rsidR="009B774F" w:rsidRPr="008B1C02" w:rsidRDefault="009B774F" w:rsidP="009B774F">
      <w:pPr>
        <w:pStyle w:val="PL"/>
      </w:pPr>
      <w:r w:rsidRPr="008B1C02">
        <w:t xml:space="preserve">          description: Identifier of the AF</w:t>
      </w:r>
    </w:p>
    <w:p w14:paraId="54FB5D5C" w14:textId="77777777" w:rsidR="009B774F" w:rsidRPr="008B1C02" w:rsidRDefault="009B774F" w:rsidP="009B774F">
      <w:pPr>
        <w:pStyle w:val="PL"/>
      </w:pPr>
      <w:r w:rsidRPr="008B1C02">
        <w:t xml:space="preserve">          required: true</w:t>
      </w:r>
    </w:p>
    <w:p w14:paraId="4A397FBE" w14:textId="77777777" w:rsidR="009B774F" w:rsidRPr="008B1C02" w:rsidRDefault="009B774F" w:rsidP="009B774F">
      <w:pPr>
        <w:pStyle w:val="PL"/>
      </w:pPr>
      <w:r w:rsidRPr="008B1C02">
        <w:t xml:space="preserve">          schema:</w:t>
      </w:r>
    </w:p>
    <w:p w14:paraId="1AE67664" w14:textId="77777777" w:rsidR="009B774F" w:rsidRPr="008B1C02" w:rsidRDefault="009B774F" w:rsidP="009B774F">
      <w:pPr>
        <w:pStyle w:val="PL"/>
      </w:pPr>
      <w:r w:rsidRPr="008B1C02">
        <w:t xml:space="preserve">            type: string</w:t>
      </w:r>
    </w:p>
    <w:p w14:paraId="1658900E" w14:textId="77777777" w:rsidR="009B774F" w:rsidRPr="008B1C02" w:rsidRDefault="009B774F" w:rsidP="009B774F">
      <w:pPr>
        <w:pStyle w:val="PL"/>
      </w:pPr>
      <w:r w:rsidRPr="008B1C02">
        <w:t xml:space="preserve">      responses:</w:t>
      </w:r>
    </w:p>
    <w:p w14:paraId="5E9B25A0" w14:textId="77777777" w:rsidR="009B774F" w:rsidRPr="008B1C02" w:rsidRDefault="009B774F" w:rsidP="009B774F">
      <w:pPr>
        <w:pStyle w:val="PL"/>
      </w:pPr>
      <w:r w:rsidRPr="008B1C02">
        <w:t xml:space="preserve">        '200':</w:t>
      </w:r>
    </w:p>
    <w:p w14:paraId="00FF6257" w14:textId="77777777" w:rsidR="009B774F" w:rsidRPr="008B1C02" w:rsidRDefault="009B774F" w:rsidP="009B774F">
      <w:pPr>
        <w:pStyle w:val="PL"/>
      </w:pPr>
      <w:r w:rsidRPr="008B1C02">
        <w:t xml:space="preserve">          description: OK (Successful get all of the active subscriptions for the AF)</w:t>
      </w:r>
    </w:p>
    <w:p w14:paraId="606C56B4" w14:textId="77777777" w:rsidR="009B774F" w:rsidRPr="008B1C02" w:rsidRDefault="009B774F" w:rsidP="009B774F">
      <w:pPr>
        <w:pStyle w:val="PL"/>
      </w:pPr>
      <w:r w:rsidRPr="008B1C02">
        <w:t xml:space="preserve">          content:</w:t>
      </w:r>
    </w:p>
    <w:p w14:paraId="374732F3" w14:textId="77777777" w:rsidR="009B774F" w:rsidRPr="008B1C02" w:rsidRDefault="009B774F" w:rsidP="009B774F">
      <w:pPr>
        <w:pStyle w:val="PL"/>
      </w:pPr>
      <w:r w:rsidRPr="008B1C02">
        <w:t xml:space="preserve">            application/json:</w:t>
      </w:r>
    </w:p>
    <w:p w14:paraId="417A6760" w14:textId="77777777" w:rsidR="009B774F" w:rsidRPr="008B1C02" w:rsidRDefault="009B774F" w:rsidP="009B774F">
      <w:pPr>
        <w:pStyle w:val="PL"/>
      </w:pPr>
      <w:r w:rsidRPr="008B1C02">
        <w:t xml:space="preserve">              schema:</w:t>
      </w:r>
    </w:p>
    <w:p w14:paraId="0FDC9236" w14:textId="77777777" w:rsidR="009B774F" w:rsidRPr="008B1C02" w:rsidRDefault="009B774F" w:rsidP="009B774F">
      <w:pPr>
        <w:pStyle w:val="PL"/>
      </w:pPr>
      <w:r w:rsidRPr="008B1C02">
        <w:t xml:space="preserve">                type: array</w:t>
      </w:r>
    </w:p>
    <w:p w14:paraId="1BE1EE45" w14:textId="77777777" w:rsidR="009B774F" w:rsidRPr="008B1C02" w:rsidRDefault="009B774F" w:rsidP="009B774F">
      <w:pPr>
        <w:pStyle w:val="PL"/>
      </w:pPr>
      <w:r w:rsidRPr="008B1C02">
        <w:t xml:space="preserve">                items:</w:t>
      </w:r>
    </w:p>
    <w:p w14:paraId="457E9FF0" w14:textId="77777777" w:rsidR="009B774F" w:rsidRPr="008B1C02" w:rsidRDefault="009B774F" w:rsidP="009B774F">
      <w:pPr>
        <w:pStyle w:val="PL"/>
      </w:pPr>
      <w:r w:rsidRPr="008B1C02">
        <w:t xml:space="preserve">                  $ref: '#/components/schemas/5GLanParametersProvision'</w:t>
      </w:r>
    </w:p>
    <w:p w14:paraId="25CA8FFB" w14:textId="77777777" w:rsidR="009B774F" w:rsidRPr="008B1C02" w:rsidRDefault="009B774F" w:rsidP="009B774F">
      <w:pPr>
        <w:pStyle w:val="PL"/>
      </w:pPr>
      <w:r w:rsidRPr="008B1C02">
        <w:t xml:space="preserve">                minItems: 0</w:t>
      </w:r>
    </w:p>
    <w:p w14:paraId="67026932" w14:textId="77777777" w:rsidR="009B774F" w:rsidRPr="008B1C02" w:rsidRDefault="009B774F" w:rsidP="009B774F">
      <w:pPr>
        <w:pStyle w:val="PL"/>
      </w:pPr>
      <w:r w:rsidRPr="008B1C02">
        <w:t xml:space="preserve">        '307':</w:t>
      </w:r>
    </w:p>
    <w:p w14:paraId="628A9B46" w14:textId="77777777" w:rsidR="009B774F" w:rsidRPr="008B1C02" w:rsidRDefault="009B774F" w:rsidP="009B774F">
      <w:pPr>
        <w:pStyle w:val="PL"/>
      </w:pPr>
      <w:r w:rsidRPr="008B1C02">
        <w:t xml:space="preserve">          $ref: 'TS29122_CommonData.yaml#/components/responses/307'</w:t>
      </w:r>
    </w:p>
    <w:p w14:paraId="7A73ACC9" w14:textId="77777777" w:rsidR="009B774F" w:rsidRPr="008B1C02" w:rsidRDefault="009B774F" w:rsidP="009B774F">
      <w:pPr>
        <w:pStyle w:val="PL"/>
      </w:pPr>
      <w:r w:rsidRPr="008B1C02">
        <w:t xml:space="preserve">        '308':</w:t>
      </w:r>
    </w:p>
    <w:p w14:paraId="42B88B7D" w14:textId="77777777" w:rsidR="009B774F" w:rsidRPr="008B1C02" w:rsidRDefault="009B774F" w:rsidP="009B774F">
      <w:pPr>
        <w:pStyle w:val="PL"/>
      </w:pPr>
      <w:r w:rsidRPr="008B1C02">
        <w:t xml:space="preserve">          $ref: 'TS29122_CommonData.yaml#/components/responses/308'</w:t>
      </w:r>
    </w:p>
    <w:p w14:paraId="3CCC069D" w14:textId="77777777" w:rsidR="009B774F" w:rsidRPr="008B1C02" w:rsidRDefault="009B774F" w:rsidP="009B774F">
      <w:pPr>
        <w:pStyle w:val="PL"/>
      </w:pPr>
      <w:r w:rsidRPr="008B1C02">
        <w:t xml:space="preserve">        '400':</w:t>
      </w:r>
    </w:p>
    <w:p w14:paraId="7A268475" w14:textId="77777777" w:rsidR="009B774F" w:rsidRPr="008B1C02" w:rsidRDefault="009B774F" w:rsidP="009B774F">
      <w:pPr>
        <w:pStyle w:val="PL"/>
      </w:pPr>
      <w:r w:rsidRPr="008B1C02">
        <w:t xml:space="preserve">          $ref: 'TS29122_CommonData.yaml#/components/responses/400'</w:t>
      </w:r>
    </w:p>
    <w:p w14:paraId="32B46B06" w14:textId="77777777" w:rsidR="009B774F" w:rsidRPr="008B1C02" w:rsidRDefault="009B774F" w:rsidP="009B774F">
      <w:pPr>
        <w:pStyle w:val="PL"/>
      </w:pPr>
      <w:r w:rsidRPr="008B1C02">
        <w:t xml:space="preserve">        '401':</w:t>
      </w:r>
    </w:p>
    <w:p w14:paraId="4E7A9C05" w14:textId="77777777" w:rsidR="009B774F" w:rsidRPr="008B1C02" w:rsidRDefault="009B774F" w:rsidP="009B774F">
      <w:pPr>
        <w:pStyle w:val="PL"/>
      </w:pPr>
      <w:r w:rsidRPr="008B1C02">
        <w:t xml:space="preserve">          $ref: 'TS29122_CommonData.yaml#/components/responses/401'</w:t>
      </w:r>
    </w:p>
    <w:p w14:paraId="50C059A9" w14:textId="77777777" w:rsidR="009B774F" w:rsidRPr="008B1C02" w:rsidRDefault="009B774F" w:rsidP="009B774F">
      <w:pPr>
        <w:pStyle w:val="PL"/>
      </w:pPr>
      <w:r w:rsidRPr="008B1C02">
        <w:t xml:space="preserve">        '403':</w:t>
      </w:r>
    </w:p>
    <w:p w14:paraId="7E3C8D2B" w14:textId="77777777" w:rsidR="009B774F" w:rsidRPr="008B1C02" w:rsidRDefault="009B774F" w:rsidP="009B774F">
      <w:pPr>
        <w:pStyle w:val="PL"/>
      </w:pPr>
      <w:r w:rsidRPr="008B1C02">
        <w:t xml:space="preserve">          $ref: 'TS29122_CommonData.yaml#/components/responses/403'</w:t>
      </w:r>
    </w:p>
    <w:p w14:paraId="7400B696" w14:textId="77777777" w:rsidR="009B774F" w:rsidRPr="008B1C02" w:rsidRDefault="009B774F" w:rsidP="009B774F">
      <w:pPr>
        <w:pStyle w:val="PL"/>
      </w:pPr>
      <w:r w:rsidRPr="008B1C02">
        <w:t xml:space="preserve">        '404':</w:t>
      </w:r>
    </w:p>
    <w:p w14:paraId="5A697E05" w14:textId="77777777" w:rsidR="009B774F" w:rsidRPr="008B1C02" w:rsidRDefault="009B774F" w:rsidP="009B774F">
      <w:pPr>
        <w:pStyle w:val="PL"/>
      </w:pPr>
      <w:r w:rsidRPr="008B1C02">
        <w:t xml:space="preserve">          $ref: 'TS29122_CommonData.yaml#/components/responses/404'</w:t>
      </w:r>
    </w:p>
    <w:p w14:paraId="1C146474" w14:textId="77777777" w:rsidR="009B774F" w:rsidRPr="008B1C02" w:rsidRDefault="009B774F" w:rsidP="009B774F">
      <w:pPr>
        <w:pStyle w:val="PL"/>
      </w:pPr>
      <w:r w:rsidRPr="008B1C02">
        <w:t xml:space="preserve">        '406':</w:t>
      </w:r>
    </w:p>
    <w:p w14:paraId="555E796D" w14:textId="77777777" w:rsidR="009B774F" w:rsidRPr="008B1C02" w:rsidRDefault="009B774F" w:rsidP="009B774F">
      <w:pPr>
        <w:pStyle w:val="PL"/>
      </w:pPr>
      <w:r w:rsidRPr="008B1C02">
        <w:t xml:space="preserve">          $ref: 'TS29122_CommonData.yaml#/components/responses/406'</w:t>
      </w:r>
    </w:p>
    <w:p w14:paraId="246528C9" w14:textId="77777777" w:rsidR="009B774F" w:rsidRPr="008B1C02" w:rsidRDefault="009B774F" w:rsidP="009B774F">
      <w:pPr>
        <w:pStyle w:val="PL"/>
      </w:pPr>
      <w:r w:rsidRPr="008B1C02">
        <w:t xml:space="preserve">        '429':</w:t>
      </w:r>
    </w:p>
    <w:p w14:paraId="57DA66DB" w14:textId="77777777" w:rsidR="009B774F" w:rsidRPr="008B1C02" w:rsidRDefault="009B774F" w:rsidP="009B774F">
      <w:pPr>
        <w:pStyle w:val="PL"/>
      </w:pPr>
      <w:r w:rsidRPr="008B1C02">
        <w:t xml:space="preserve">          $ref: 'TS29122_CommonData.yaml#/components/responses/429'</w:t>
      </w:r>
    </w:p>
    <w:p w14:paraId="70A8D678" w14:textId="77777777" w:rsidR="009B774F" w:rsidRPr="008B1C02" w:rsidRDefault="009B774F" w:rsidP="009B774F">
      <w:pPr>
        <w:pStyle w:val="PL"/>
      </w:pPr>
      <w:r w:rsidRPr="008B1C02">
        <w:t xml:space="preserve">        '500':</w:t>
      </w:r>
    </w:p>
    <w:p w14:paraId="18389D8D" w14:textId="77777777" w:rsidR="009B774F" w:rsidRPr="008B1C02" w:rsidRDefault="009B774F" w:rsidP="009B774F">
      <w:pPr>
        <w:pStyle w:val="PL"/>
      </w:pPr>
      <w:r w:rsidRPr="008B1C02">
        <w:t xml:space="preserve">          $ref: 'TS29122_CommonData.yaml#/components/responses/500'</w:t>
      </w:r>
    </w:p>
    <w:p w14:paraId="4F00E9B0" w14:textId="77777777" w:rsidR="009B774F" w:rsidRPr="008B1C02" w:rsidRDefault="009B774F" w:rsidP="009B774F">
      <w:pPr>
        <w:pStyle w:val="PL"/>
      </w:pPr>
      <w:r w:rsidRPr="008B1C02">
        <w:t xml:space="preserve">        '503':</w:t>
      </w:r>
    </w:p>
    <w:p w14:paraId="7111D901" w14:textId="77777777" w:rsidR="009B774F" w:rsidRPr="008B1C02" w:rsidRDefault="009B774F" w:rsidP="009B774F">
      <w:pPr>
        <w:pStyle w:val="PL"/>
      </w:pPr>
      <w:r w:rsidRPr="008B1C02">
        <w:t xml:space="preserve">          $ref: 'TS29122_CommonData.yaml#/components/responses/503'</w:t>
      </w:r>
    </w:p>
    <w:p w14:paraId="54BEF3EC" w14:textId="77777777" w:rsidR="009B774F" w:rsidRPr="008B1C02" w:rsidRDefault="009B774F" w:rsidP="009B774F">
      <w:pPr>
        <w:pStyle w:val="PL"/>
      </w:pPr>
      <w:r w:rsidRPr="008B1C02">
        <w:t xml:space="preserve">        default:</w:t>
      </w:r>
    </w:p>
    <w:p w14:paraId="3CA0889D" w14:textId="77777777" w:rsidR="009B774F" w:rsidRPr="008B1C02" w:rsidRDefault="009B774F" w:rsidP="009B774F">
      <w:pPr>
        <w:pStyle w:val="PL"/>
      </w:pPr>
      <w:r w:rsidRPr="008B1C02">
        <w:t xml:space="preserve">          $ref: 'TS29122_CommonData.yaml#/components/responses/default'</w:t>
      </w:r>
    </w:p>
    <w:p w14:paraId="75A5CDBE" w14:textId="77777777" w:rsidR="009B774F" w:rsidRPr="008B1C02" w:rsidRDefault="009B774F" w:rsidP="009B774F">
      <w:pPr>
        <w:pStyle w:val="PL"/>
      </w:pPr>
    </w:p>
    <w:p w14:paraId="74D2E2A3" w14:textId="77777777" w:rsidR="009B774F" w:rsidRPr="008B1C02" w:rsidRDefault="009B774F" w:rsidP="009B774F">
      <w:pPr>
        <w:pStyle w:val="PL"/>
      </w:pPr>
      <w:r w:rsidRPr="008B1C02">
        <w:t xml:space="preserve">    post:</w:t>
      </w:r>
    </w:p>
    <w:p w14:paraId="594D87B7" w14:textId="77777777" w:rsidR="009B774F" w:rsidRPr="008B1C02" w:rsidRDefault="009B774F" w:rsidP="009B774F">
      <w:pPr>
        <w:pStyle w:val="PL"/>
      </w:pPr>
      <w:r w:rsidRPr="008B1C02">
        <w:t xml:space="preserve">      summary: Creates a new subscription resource</w:t>
      </w:r>
    </w:p>
    <w:p w14:paraId="0E5C651B" w14:textId="77777777" w:rsidR="009B774F" w:rsidRPr="008B1C02" w:rsidRDefault="009B774F" w:rsidP="009B774F">
      <w:pPr>
        <w:pStyle w:val="PL"/>
      </w:pPr>
      <w:r w:rsidRPr="008B1C02">
        <w:rPr>
          <w:rFonts w:cs="Courier New"/>
          <w:szCs w:val="16"/>
        </w:rPr>
        <w:lastRenderedPageBreak/>
        <w:t xml:space="preserve">      operationId: CreateAnSubscription</w:t>
      </w:r>
    </w:p>
    <w:p w14:paraId="099F6653" w14:textId="77777777" w:rsidR="009B774F" w:rsidRPr="008B1C02" w:rsidRDefault="009B774F" w:rsidP="009B774F">
      <w:pPr>
        <w:pStyle w:val="PL"/>
      </w:pPr>
      <w:r w:rsidRPr="008B1C02">
        <w:t xml:space="preserve">      tags:</w:t>
      </w:r>
    </w:p>
    <w:p w14:paraId="43252364" w14:textId="77777777" w:rsidR="009B774F" w:rsidRPr="008B1C02" w:rsidRDefault="009B774F" w:rsidP="009B774F">
      <w:pPr>
        <w:pStyle w:val="PL"/>
      </w:pPr>
      <w:r w:rsidRPr="008B1C02">
        <w:t xml:space="preserve">        - </w:t>
      </w:r>
      <w:r w:rsidRPr="008B1C02">
        <w:rPr>
          <w:rFonts w:eastAsia="Times New Roman"/>
        </w:rPr>
        <w:t>5GLAN Parameters Provision Subscriptions</w:t>
      </w:r>
    </w:p>
    <w:p w14:paraId="02CB97BC" w14:textId="77777777" w:rsidR="009B774F" w:rsidRPr="008B1C02" w:rsidRDefault="009B774F" w:rsidP="009B774F">
      <w:pPr>
        <w:pStyle w:val="PL"/>
      </w:pPr>
      <w:r w:rsidRPr="008B1C02">
        <w:t xml:space="preserve">      parameters:</w:t>
      </w:r>
    </w:p>
    <w:p w14:paraId="5788CA0F" w14:textId="77777777" w:rsidR="009B774F" w:rsidRPr="008B1C02" w:rsidRDefault="009B774F" w:rsidP="009B774F">
      <w:pPr>
        <w:pStyle w:val="PL"/>
      </w:pPr>
      <w:r w:rsidRPr="008B1C02">
        <w:t xml:space="preserve">        - name: afId</w:t>
      </w:r>
    </w:p>
    <w:p w14:paraId="35BC7539" w14:textId="77777777" w:rsidR="009B774F" w:rsidRPr="008B1C02" w:rsidRDefault="009B774F" w:rsidP="009B774F">
      <w:pPr>
        <w:pStyle w:val="PL"/>
      </w:pPr>
      <w:r w:rsidRPr="008B1C02">
        <w:t xml:space="preserve">          in: path</w:t>
      </w:r>
    </w:p>
    <w:p w14:paraId="19E9D909" w14:textId="77777777" w:rsidR="009B774F" w:rsidRPr="008B1C02" w:rsidRDefault="009B774F" w:rsidP="009B774F">
      <w:pPr>
        <w:pStyle w:val="PL"/>
      </w:pPr>
      <w:r w:rsidRPr="008B1C02">
        <w:t xml:space="preserve">          description: Identifier of the AF</w:t>
      </w:r>
    </w:p>
    <w:p w14:paraId="3B37F321" w14:textId="77777777" w:rsidR="009B774F" w:rsidRPr="008B1C02" w:rsidRDefault="009B774F" w:rsidP="009B774F">
      <w:pPr>
        <w:pStyle w:val="PL"/>
      </w:pPr>
      <w:r w:rsidRPr="008B1C02">
        <w:t xml:space="preserve">          required: true</w:t>
      </w:r>
    </w:p>
    <w:p w14:paraId="6C77100D" w14:textId="77777777" w:rsidR="009B774F" w:rsidRPr="008B1C02" w:rsidRDefault="009B774F" w:rsidP="009B774F">
      <w:pPr>
        <w:pStyle w:val="PL"/>
      </w:pPr>
      <w:r w:rsidRPr="008B1C02">
        <w:t xml:space="preserve">          schema:</w:t>
      </w:r>
    </w:p>
    <w:p w14:paraId="2EAFC579" w14:textId="77777777" w:rsidR="009B774F" w:rsidRPr="008B1C02" w:rsidRDefault="009B774F" w:rsidP="009B774F">
      <w:pPr>
        <w:pStyle w:val="PL"/>
      </w:pPr>
      <w:r w:rsidRPr="008B1C02">
        <w:t xml:space="preserve">            type: string</w:t>
      </w:r>
    </w:p>
    <w:p w14:paraId="28378B73" w14:textId="77777777" w:rsidR="009B774F" w:rsidRPr="008B1C02" w:rsidRDefault="009B774F" w:rsidP="009B774F">
      <w:pPr>
        <w:pStyle w:val="PL"/>
      </w:pPr>
      <w:r w:rsidRPr="008B1C02">
        <w:t xml:space="preserve">      requestBody:</w:t>
      </w:r>
    </w:p>
    <w:p w14:paraId="75ED821B" w14:textId="77777777" w:rsidR="009B774F" w:rsidRPr="008B1C02" w:rsidRDefault="009B774F" w:rsidP="009B774F">
      <w:pPr>
        <w:pStyle w:val="PL"/>
      </w:pPr>
      <w:r w:rsidRPr="008B1C02">
        <w:t xml:space="preserve">        description: new subscription creation</w:t>
      </w:r>
    </w:p>
    <w:p w14:paraId="33A54304" w14:textId="77777777" w:rsidR="009B774F" w:rsidRPr="008B1C02" w:rsidRDefault="009B774F" w:rsidP="009B774F">
      <w:pPr>
        <w:pStyle w:val="PL"/>
      </w:pPr>
      <w:r w:rsidRPr="008B1C02">
        <w:t xml:space="preserve">        required: true</w:t>
      </w:r>
    </w:p>
    <w:p w14:paraId="6608B802" w14:textId="77777777" w:rsidR="009B774F" w:rsidRPr="008B1C02" w:rsidRDefault="009B774F" w:rsidP="009B774F">
      <w:pPr>
        <w:pStyle w:val="PL"/>
      </w:pPr>
      <w:r w:rsidRPr="008B1C02">
        <w:t xml:space="preserve">        content:</w:t>
      </w:r>
    </w:p>
    <w:p w14:paraId="77881078" w14:textId="77777777" w:rsidR="009B774F" w:rsidRPr="008B1C02" w:rsidRDefault="009B774F" w:rsidP="009B774F">
      <w:pPr>
        <w:pStyle w:val="PL"/>
      </w:pPr>
      <w:r w:rsidRPr="008B1C02">
        <w:t xml:space="preserve">          application/json:</w:t>
      </w:r>
    </w:p>
    <w:p w14:paraId="39ECD370" w14:textId="77777777" w:rsidR="009B774F" w:rsidRPr="008B1C02" w:rsidRDefault="009B774F" w:rsidP="009B774F">
      <w:pPr>
        <w:pStyle w:val="PL"/>
      </w:pPr>
      <w:r w:rsidRPr="008B1C02">
        <w:t xml:space="preserve">            schema:</w:t>
      </w:r>
    </w:p>
    <w:p w14:paraId="4D7855AA" w14:textId="77777777" w:rsidR="009B774F" w:rsidRPr="008B1C02" w:rsidRDefault="009B774F" w:rsidP="009B774F">
      <w:pPr>
        <w:pStyle w:val="PL"/>
      </w:pPr>
      <w:r w:rsidRPr="008B1C02">
        <w:t xml:space="preserve">              $ref: '#/components/schemas/</w:t>
      </w:r>
      <w:r w:rsidRPr="008B1C02">
        <w:rPr>
          <w:lang w:eastAsia="zh-CN"/>
        </w:rPr>
        <w:t>5GLanParametersProvision</w:t>
      </w:r>
      <w:r w:rsidRPr="008B1C02">
        <w:t>'</w:t>
      </w:r>
    </w:p>
    <w:p w14:paraId="1C7B3CC4" w14:textId="77777777" w:rsidR="009B774F" w:rsidRPr="008B1C02" w:rsidRDefault="009B774F" w:rsidP="009B774F">
      <w:pPr>
        <w:pStyle w:val="PL"/>
      </w:pPr>
      <w:r w:rsidRPr="008B1C02">
        <w:t xml:space="preserve">      responses:</w:t>
      </w:r>
    </w:p>
    <w:p w14:paraId="3ED6F528" w14:textId="77777777" w:rsidR="009B774F" w:rsidRPr="008B1C02" w:rsidRDefault="009B774F" w:rsidP="009B774F">
      <w:pPr>
        <w:pStyle w:val="PL"/>
      </w:pPr>
      <w:r w:rsidRPr="008B1C02">
        <w:t xml:space="preserve">        '201':</w:t>
      </w:r>
    </w:p>
    <w:p w14:paraId="5787E415" w14:textId="77777777" w:rsidR="009B774F" w:rsidRPr="008B1C02" w:rsidRDefault="009B774F" w:rsidP="009B774F">
      <w:pPr>
        <w:pStyle w:val="PL"/>
      </w:pPr>
      <w:r w:rsidRPr="008B1C02">
        <w:t xml:space="preserve">          description: Created (Successful creation)</w:t>
      </w:r>
    </w:p>
    <w:p w14:paraId="1345F0B1" w14:textId="77777777" w:rsidR="009B774F" w:rsidRPr="008B1C02" w:rsidRDefault="009B774F" w:rsidP="009B774F">
      <w:pPr>
        <w:pStyle w:val="PL"/>
      </w:pPr>
      <w:r w:rsidRPr="008B1C02">
        <w:t xml:space="preserve">          content:</w:t>
      </w:r>
    </w:p>
    <w:p w14:paraId="7D2F81D3" w14:textId="77777777" w:rsidR="009B774F" w:rsidRPr="008B1C02" w:rsidRDefault="009B774F" w:rsidP="009B774F">
      <w:pPr>
        <w:pStyle w:val="PL"/>
      </w:pPr>
      <w:r w:rsidRPr="008B1C02">
        <w:t xml:space="preserve">            application/json:</w:t>
      </w:r>
    </w:p>
    <w:p w14:paraId="22947F74" w14:textId="77777777" w:rsidR="009B774F" w:rsidRPr="008B1C02" w:rsidRDefault="009B774F" w:rsidP="009B774F">
      <w:pPr>
        <w:pStyle w:val="PL"/>
      </w:pPr>
      <w:r w:rsidRPr="008B1C02">
        <w:t xml:space="preserve">              schema:</w:t>
      </w:r>
    </w:p>
    <w:p w14:paraId="35EA4C19" w14:textId="77777777" w:rsidR="009B774F" w:rsidRPr="008B1C02" w:rsidRDefault="009B774F" w:rsidP="009B774F">
      <w:pPr>
        <w:pStyle w:val="PL"/>
      </w:pPr>
      <w:r w:rsidRPr="008B1C02">
        <w:t xml:space="preserve">                $ref: '#/components/schemas/</w:t>
      </w:r>
      <w:r w:rsidRPr="008B1C02">
        <w:rPr>
          <w:lang w:eastAsia="zh-CN"/>
        </w:rPr>
        <w:t>5GLanParametersProvision</w:t>
      </w:r>
      <w:r w:rsidRPr="008B1C02">
        <w:t>'</w:t>
      </w:r>
    </w:p>
    <w:p w14:paraId="78763571" w14:textId="77777777" w:rsidR="009B774F" w:rsidRPr="008B1C02" w:rsidRDefault="009B774F" w:rsidP="009B774F">
      <w:pPr>
        <w:pStyle w:val="PL"/>
      </w:pPr>
      <w:r w:rsidRPr="008B1C02">
        <w:t xml:space="preserve">          headers:</w:t>
      </w:r>
    </w:p>
    <w:p w14:paraId="69ED3280" w14:textId="77777777" w:rsidR="009B774F" w:rsidRPr="008B1C02" w:rsidRDefault="009B774F" w:rsidP="009B774F">
      <w:pPr>
        <w:pStyle w:val="PL"/>
      </w:pPr>
      <w:r w:rsidRPr="008B1C02">
        <w:t xml:space="preserve">            Location:</w:t>
      </w:r>
    </w:p>
    <w:p w14:paraId="4BB73B7B" w14:textId="77777777" w:rsidR="009B774F" w:rsidRPr="008B1C02" w:rsidRDefault="009B774F" w:rsidP="009B774F">
      <w:pPr>
        <w:pStyle w:val="PL"/>
      </w:pPr>
      <w:r w:rsidRPr="008B1C02">
        <w:t xml:space="preserve">              description: Contains the URI of the newly created resource.</w:t>
      </w:r>
    </w:p>
    <w:p w14:paraId="4F71B580" w14:textId="77777777" w:rsidR="009B774F" w:rsidRPr="008B1C02" w:rsidRDefault="009B774F" w:rsidP="009B774F">
      <w:pPr>
        <w:pStyle w:val="PL"/>
      </w:pPr>
      <w:r w:rsidRPr="008B1C02">
        <w:t xml:space="preserve">              required: true</w:t>
      </w:r>
    </w:p>
    <w:p w14:paraId="584CC4D8" w14:textId="77777777" w:rsidR="009B774F" w:rsidRPr="008B1C02" w:rsidRDefault="009B774F" w:rsidP="009B774F">
      <w:pPr>
        <w:pStyle w:val="PL"/>
      </w:pPr>
      <w:r w:rsidRPr="008B1C02">
        <w:t xml:space="preserve">              schema:</w:t>
      </w:r>
    </w:p>
    <w:p w14:paraId="1428680A" w14:textId="77777777" w:rsidR="009B774F" w:rsidRPr="008B1C02" w:rsidRDefault="009B774F" w:rsidP="009B774F">
      <w:pPr>
        <w:pStyle w:val="PL"/>
      </w:pPr>
      <w:r w:rsidRPr="008B1C02">
        <w:t xml:space="preserve">                type: string</w:t>
      </w:r>
    </w:p>
    <w:p w14:paraId="6D2C0BBD" w14:textId="77777777" w:rsidR="009B774F" w:rsidRPr="008B1C02" w:rsidRDefault="009B774F" w:rsidP="009B774F">
      <w:pPr>
        <w:pStyle w:val="PL"/>
      </w:pPr>
      <w:r w:rsidRPr="008B1C02">
        <w:t xml:space="preserve">        '400':</w:t>
      </w:r>
    </w:p>
    <w:p w14:paraId="4DCB5622" w14:textId="77777777" w:rsidR="009B774F" w:rsidRPr="008B1C02" w:rsidRDefault="009B774F" w:rsidP="009B774F">
      <w:pPr>
        <w:pStyle w:val="PL"/>
      </w:pPr>
      <w:r w:rsidRPr="008B1C02">
        <w:t xml:space="preserve">          $ref: 'TS29122_CommonData.yaml#/components/responses/400'</w:t>
      </w:r>
    </w:p>
    <w:p w14:paraId="0CB43597" w14:textId="77777777" w:rsidR="009B774F" w:rsidRPr="008B1C02" w:rsidRDefault="009B774F" w:rsidP="009B774F">
      <w:pPr>
        <w:pStyle w:val="PL"/>
      </w:pPr>
      <w:r w:rsidRPr="008B1C02">
        <w:t xml:space="preserve">        '401':</w:t>
      </w:r>
    </w:p>
    <w:p w14:paraId="78789028" w14:textId="77777777" w:rsidR="009B774F" w:rsidRPr="008B1C02" w:rsidRDefault="009B774F" w:rsidP="009B774F">
      <w:pPr>
        <w:pStyle w:val="PL"/>
      </w:pPr>
      <w:r w:rsidRPr="008B1C02">
        <w:t xml:space="preserve">          $ref: 'TS29122_CommonData.yaml#/components/responses/401'</w:t>
      </w:r>
    </w:p>
    <w:p w14:paraId="443F5879" w14:textId="77777777" w:rsidR="009B774F" w:rsidRPr="008B1C02" w:rsidRDefault="009B774F" w:rsidP="009B774F">
      <w:pPr>
        <w:pStyle w:val="PL"/>
      </w:pPr>
      <w:r w:rsidRPr="008B1C02">
        <w:t xml:space="preserve">        '403':</w:t>
      </w:r>
    </w:p>
    <w:p w14:paraId="4D32033B" w14:textId="77777777" w:rsidR="009B774F" w:rsidRPr="008B1C02" w:rsidRDefault="009B774F" w:rsidP="009B774F">
      <w:pPr>
        <w:pStyle w:val="PL"/>
      </w:pPr>
      <w:r w:rsidRPr="008B1C02">
        <w:t xml:space="preserve">          $ref: 'TS29122_CommonData.yaml#/components/responses/403'</w:t>
      </w:r>
    </w:p>
    <w:p w14:paraId="12B2D025" w14:textId="77777777" w:rsidR="009B774F" w:rsidRPr="008B1C02" w:rsidRDefault="009B774F" w:rsidP="009B774F">
      <w:pPr>
        <w:pStyle w:val="PL"/>
      </w:pPr>
      <w:r w:rsidRPr="008B1C02">
        <w:t xml:space="preserve">        '404':</w:t>
      </w:r>
    </w:p>
    <w:p w14:paraId="70E7C985" w14:textId="77777777" w:rsidR="009B774F" w:rsidRPr="008B1C02" w:rsidRDefault="009B774F" w:rsidP="009B774F">
      <w:pPr>
        <w:pStyle w:val="PL"/>
      </w:pPr>
      <w:r w:rsidRPr="008B1C02">
        <w:t xml:space="preserve">          $ref: 'TS29122_CommonData.yaml#/components/responses/404'</w:t>
      </w:r>
    </w:p>
    <w:p w14:paraId="072AE85C" w14:textId="77777777" w:rsidR="009B774F" w:rsidRPr="008B1C02" w:rsidRDefault="009B774F" w:rsidP="009B774F">
      <w:pPr>
        <w:pStyle w:val="PL"/>
      </w:pPr>
      <w:r w:rsidRPr="008B1C02">
        <w:t xml:space="preserve">        '411':</w:t>
      </w:r>
    </w:p>
    <w:p w14:paraId="1420BA69" w14:textId="77777777" w:rsidR="009B774F" w:rsidRPr="008B1C02" w:rsidRDefault="009B774F" w:rsidP="009B774F">
      <w:pPr>
        <w:pStyle w:val="PL"/>
      </w:pPr>
      <w:r w:rsidRPr="008B1C02">
        <w:t xml:space="preserve">          $ref: 'TS29122_CommonData.yaml#/components/responses/411'</w:t>
      </w:r>
    </w:p>
    <w:p w14:paraId="469C0F55" w14:textId="77777777" w:rsidR="009B774F" w:rsidRPr="008B1C02" w:rsidRDefault="009B774F" w:rsidP="009B774F">
      <w:pPr>
        <w:pStyle w:val="PL"/>
      </w:pPr>
      <w:r w:rsidRPr="008B1C02">
        <w:t xml:space="preserve">        '413':</w:t>
      </w:r>
    </w:p>
    <w:p w14:paraId="6C050AC4" w14:textId="77777777" w:rsidR="009B774F" w:rsidRPr="008B1C02" w:rsidRDefault="009B774F" w:rsidP="009B774F">
      <w:pPr>
        <w:pStyle w:val="PL"/>
      </w:pPr>
      <w:r w:rsidRPr="008B1C02">
        <w:t xml:space="preserve">          $ref: 'TS29122_CommonData.yaml#/components/responses/413'</w:t>
      </w:r>
    </w:p>
    <w:p w14:paraId="187AE7B5" w14:textId="77777777" w:rsidR="009B774F" w:rsidRPr="008B1C02" w:rsidRDefault="009B774F" w:rsidP="009B774F">
      <w:pPr>
        <w:pStyle w:val="PL"/>
      </w:pPr>
      <w:r w:rsidRPr="008B1C02">
        <w:t xml:space="preserve">        '415':</w:t>
      </w:r>
    </w:p>
    <w:p w14:paraId="3E17D0D0" w14:textId="77777777" w:rsidR="009B774F" w:rsidRPr="008B1C02" w:rsidRDefault="009B774F" w:rsidP="009B774F">
      <w:pPr>
        <w:pStyle w:val="PL"/>
      </w:pPr>
      <w:r w:rsidRPr="008B1C02">
        <w:t xml:space="preserve">          $ref: 'TS29122_CommonData.yaml#/components/responses/415'</w:t>
      </w:r>
    </w:p>
    <w:p w14:paraId="32B28F09" w14:textId="77777777" w:rsidR="009B774F" w:rsidRPr="008B1C02" w:rsidRDefault="009B774F" w:rsidP="009B774F">
      <w:pPr>
        <w:pStyle w:val="PL"/>
      </w:pPr>
      <w:r w:rsidRPr="008B1C02">
        <w:t xml:space="preserve">        '429':</w:t>
      </w:r>
    </w:p>
    <w:p w14:paraId="07260D16" w14:textId="77777777" w:rsidR="009B774F" w:rsidRPr="008B1C02" w:rsidRDefault="009B774F" w:rsidP="009B774F">
      <w:pPr>
        <w:pStyle w:val="PL"/>
      </w:pPr>
      <w:r w:rsidRPr="008B1C02">
        <w:t xml:space="preserve">          $ref: 'TS29122_CommonData.yaml#/components/responses/429'</w:t>
      </w:r>
    </w:p>
    <w:p w14:paraId="59D0BD0A" w14:textId="77777777" w:rsidR="009B774F" w:rsidRPr="008B1C02" w:rsidRDefault="009B774F" w:rsidP="009B774F">
      <w:pPr>
        <w:pStyle w:val="PL"/>
      </w:pPr>
      <w:r w:rsidRPr="008B1C02">
        <w:t xml:space="preserve">        '500':</w:t>
      </w:r>
    </w:p>
    <w:p w14:paraId="37F0FD61" w14:textId="77777777" w:rsidR="009B774F" w:rsidRPr="008B1C02" w:rsidRDefault="009B774F" w:rsidP="009B774F">
      <w:pPr>
        <w:pStyle w:val="PL"/>
      </w:pPr>
      <w:r w:rsidRPr="008B1C02">
        <w:t xml:space="preserve">          $ref: 'TS29122_CommonData.yaml#/components/responses/500'</w:t>
      </w:r>
    </w:p>
    <w:p w14:paraId="3335366D" w14:textId="77777777" w:rsidR="009B774F" w:rsidRPr="008B1C02" w:rsidRDefault="009B774F" w:rsidP="009B774F">
      <w:pPr>
        <w:pStyle w:val="PL"/>
      </w:pPr>
      <w:r w:rsidRPr="008B1C02">
        <w:t xml:space="preserve">        '503':</w:t>
      </w:r>
    </w:p>
    <w:p w14:paraId="1B75B251" w14:textId="77777777" w:rsidR="009B774F" w:rsidRPr="008B1C02" w:rsidRDefault="009B774F" w:rsidP="009B774F">
      <w:pPr>
        <w:pStyle w:val="PL"/>
      </w:pPr>
      <w:r w:rsidRPr="008B1C02">
        <w:t xml:space="preserve">          $ref: 'TS29122_CommonData.yaml#/components/responses/503'</w:t>
      </w:r>
    </w:p>
    <w:p w14:paraId="0D46822E" w14:textId="77777777" w:rsidR="009B774F" w:rsidRPr="008B1C02" w:rsidRDefault="009B774F" w:rsidP="009B774F">
      <w:pPr>
        <w:pStyle w:val="PL"/>
      </w:pPr>
      <w:r w:rsidRPr="008B1C02">
        <w:t xml:space="preserve">        default:</w:t>
      </w:r>
    </w:p>
    <w:p w14:paraId="64FCCD64" w14:textId="77777777" w:rsidR="009B774F" w:rsidRPr="008B1C02" w:rsidRDefault="009B774F" w:rsidP="009B774F">
      <w:pPr>
        <w:pStyle w:val="PL"/>
      </w:pPr>
      <w:r w:rsidRPr="008B1C02">
        <w:t xml:space="preserve">          $ref: 'TS29122_CommonData.yaml#/components/responses/default'</w:t>
      </w:r>
    </w:p>
    <w:p w14:paraId="51605563" w14:textId="77777777" w:rsidR="009B774F" w:rsidRPr="008B1C02" w:rsidRDefault="009B774F" w:rsidP="009B774F">
      <w:pPr>
        <w:pStyle w:val="PL"/>
      </w:pPr>
    </w:p>
    <w:p w14:paraId="77B88B8E" w14:textId="77777777" w:rsidR="009B774F" w:rsidRPr="008B1C02" w:rsidRDefault="009B774F" w:rsidP="009B774F">
      <w:pPr>
        <w:pStyle w:val="PL"/>
      </w:pPr>
      <w:r w:rsidRPr="008B1C02">
        <w:t xml:space="preserve">  /{afId}/subscriptions/{subscriptionId}:</w:t>
      </w:r>
    </w:p>
    <w:p w14:paraId="7DCEC98F" w14:textId="77777777" w:rsidR="009B774F" w:rsidRPr="008B1C02" w:rsidRDefault="009B774F" w:rsidP="009B774F">
      <w:pPr>
        <w:pStyle w:val="PL"/>
      </w:pPr>
      <w:r w:rsidRPr="008B1C02">
        <w:t xml:space="preserve">    get:</w:t>
      </w:r>
    </w:p>
    <w:p w14:paraId="01176046" w14:textId="77777777" w:rsidR="009B774F" w:rsidRPr="008B1C02" w:rsidRDefault="009B774F" w:rsidP="009B774F">
      <w:pPr>
        <w:pStyle w:val="PL"/>
      </w:pPr>
      <w:r w:rsidRPr="008B1C02">
        <w:t xml:space="preserve">      summary: read an active subscription for the AF and the subscription Id</w:t>
      </w:r>
    </w:p>
    <w:p w14:paraId="78D51180" w14:textId="77777777" w:rsidR="009B774F" w:rsidRPr="008B1C02" w:rsidRDefault="009B774F" w:rsidP="009B774F">
      <w:pPr>
        <w:pStyle w:val="PL"/>
      </w:pPr>
      <w:r w:rsidRPr="008B1C02">
        <w:rPr>
          <w:rFonts w:cs="Courier New"/>
          <w:szCs w:val="16"/>
        </w:rPr>
        <w:t xml:space="preserve">      operationId: ReadAnSubscription</w:t>
      </w:r>
    </w:p>
    <w:p w14:paraId="210D64EC" w14:textId="77777777" w:rsidR="009B774F" w:rsidRPr="008B1C02" w:rsidRDefault="009B774F" w:rsidP="009B774F">
      <w:pPr>
        <w:pStyle w:val="PL"/>
      </w:pPr>
      <w:r w:rsidRPr="008B1C02">
        <w:t xml:space="preserve">      tags:</w:t>
      </w:r>
    </w:p>
    <w:p w14:paraId="19E575B2" w14:textId="77777777" w:rsidR="009B774F" w:rsidRPr="008B1C02" w:rsidRDefault="009B774F" w:rsidP="009B774F">
      <w:pPr>
        <w:pStyle w:val="PL"/>
      </w:pPr>
      <w:r w:rsidRPr="008B1C02">
        <w:t xml:space="preserve">        - </w:t>
      </w:r>
      <w:r w:rsidRPr="008B1C02">
        <w:rPr>
          <w:rFonts w:eastAsia="Times New Roman"/>
        </w:rPr>
        <w:t>Individual 5GLAN Parameters Provision Subscription</w:t>
      </w:r>
    </w:p>
    <w:p w14:paraId="12E0FDD7" w14:textId="77777777" w:rsidR="009B774F" w:rsidRPr="008B1C02" w:rsidRDefault="009B774F" w:rsidP="009B774F">
      <w:pPr>
        <w:pStyle w:val="PL"/>
      </w:pPr>
      <w:r w:rsidRPr="008B1C02">
        <w:t xml:space="preserve">      parameters:</w:t>
      </w:r>
    </w:p>
    <w:p w14:paraId="5C76E237" w14:textId="77777777" w:rsidR="009B774F" w:rsidRPr="008B1C02" w:rsidRDefault="009B774F" w:rsidP="009B774F">
      <w:pPr>
        <w:pStyle w:val="PL"/>
      </w:pPr>
      <w:r w:rsidRPr="008B1C02">
        <w:t xml:space="preserve">        - name: afId</w:t>
      </w:r>
    </w:p>
    <w:p w14:paraId="57D15243" w14:textId="77777777" w:rsidR="009B774F" w:rsidRPr="008B1C02" w:rsidRDefault="009B774F" w:rsidP="009B774F">
      <w:pPr>
        <w:pStyle w:val="PL"/>
      </w:pPr>
      <w:r w:rsidRPr="008B1C02">
        <w:t xml:space="preserve">          in: path</w:t>
      </w:r>
    </w:p>
    <w:p w14:paraId="144DBEF7" w14:textId="77777777" w:rsidR="009B774F" w:rsidRPr="008B1C02" w:rsidRDefault="009B774F" w:rsidP="009B774F">
      <w:pPr>
        <w:pStyle w:val="PL"/>
      </w:pPr>
      <w:r w:rsidRPr="008B1C02">
        <w:t xml:space="preserve">          description: Identifier of the AF</w:t>
      </w:r>
    </w:p>
    <w:p w14:paraId="05A3CF6B" w14:textId="77777777" w:rsidR="009B774F" w:rsidRPr="008B1C02" w:rsidRDefault="009B774F" w:rsidP="009B774F">
      <w:pPr>
        <w:pStyle w:val="PL"/>
      </w:pPr>
      <w:r w:rsidRPr="008B1C02">
        <w:t xml:space="preserve">          required: true</w:t>
      </w:r>
    </w:p>
    <w:p w14:paraId="7858EC7F" w14:textId="77777777" w:rsidR="009B774F" w:rsidRPr="008B1C02" w:rsidRDefault="009B774F" w:rsidP="009B774F">
      <w:pPr>
        <w:pStyle w:val="PL"/>
      </w:pPr>
      <w:r w:rsidRPr="008B1C02">
        <w:t xml:space="preserve">          schema:</w:t>
      </w:r>
    </w:p>
    <w:p w14:paraId="0675BFEC" w14:textId="77777777" w:rsidR="009B774F" w:rsidRPr="008B1C02" w:rsidRDefault="009B774F" w:rsidP="009B774F">
      <w:pPr>
        <w:pStyle w:val="PL"/>
      </w:pPr>
      <w:r w:rsidRPr="008B1C02">
        <w:t xml:space="preserve">            type: string</w:t>
      </w:r>
    </w:p>
    <w:p w14:paraId="6E5076E8" w14:textId="77777777" w:rsidR="009B774F" w:rsidRPr="008B1C02" w:rsidRDefault="009B774F" w:rsidP="009B774F">
      <w:pPr>
        <w:pStyle w:val="PL"/>
      </w:pPr>
      <w:r w:rsidRPr="008B1C02">
        <w:t xml:space="preserve">        - name: subscriptionId</w:t>
      </w:r>
    </w:p>
    <w:p w14:paraId="1FEE88A3" w14:textId="77777777" w:rsidR="009B774F" w:rsidRPr="008B1C02" w:rsidRDefault="009B774F" w:rsidP="009B774F">
      <w:pPr>
        <w:pStyle w:val="PL"/>
      </w:pPr>
      <w:r w:rsidRPr="008B1C02">
        <w:t xml:space="preserve">          in: path</w:t>
      </w:r>
    </w:p>
    <w:p w14:paraId="1CFC8D7D" w14:textId="77777777" w:rsidR="009B774F" w:rsidRPr="008B1C02" w:rsidRDefault="009B774F" w:rsidP="009B774F">
      <w:pPr>
        <w:pStyle w:val="PL"/>
      </w:pPr>
      <w:r w:rsidRPr="008B1C02">
        <w:t xml:space="preserve">          description: Identifier of the subscription resource</w:t>
      </w:r>
    </w:p>
    <w:p w14:paraId="1FCCB7B3" w14:textId="77777777" w:rsidR="009B774F" w:rsidRPr="008B1C02" w:rsidRDefault="009B774F" w:rsidP="009B774F">
      <w:pPr>
        <w:pStyle w:val="PL"/>
      </w:pPr>
      <w:r w:rsidRPr="008B1C02">
        <w:t xml:space="preserve">          required: true</w:t>
      </w:r>
    </w:p>
    <w:p w14:paraId="0BB005DA" w14:textId="77777777" w:rsidR="009B774F" w:rsidRPr="008B1C02" w:rsidRDefault="009B774F" w:rsidP="009B774F">
      <w:pPr>
        <w:pStyle w:val="PL"/>
      </w:pPr>
      <w:r w:rsidRPr="008B1C02">
        <w:t xml:space="preserve">          schema:</w:t>
      </w:r>
    </w:p>
    <w:p w14:paraId="7ADD3C08" w14:textId="77777777" w:rsidR="009B774F" w:rsidRPr="008B1C02" w:rsidRDefault="009B774F" w:rsidP="009B774F">
      <w:pPr>
        <w:pStyle w:val="PL"/>
      </w:pPr>
      <w:r w:rsidRPr="008B1C02">
        <w:t xml:space="preserve">            type: string</w:t>
      </w:r>
    </w:p>
    <w:p w14:paraId="1454F5D2" w14:textId="77777777" w:rsidR="009B774F" w:rsidRPr="008B1C02" w:rsidRDefault="009B774F" w:rsidP="009B774F">
      <w:pPr>
        <w:pStyle w:val="PL"/>
      </w:pPr>
      <w:r w:rsidRPr="008B1C02">
        <w:t xml:space="preserve">      responses:</w:t>
      </w:r>
    </w:p>
    <w:p w14:paraId="1A6736F5" w14:textId="77777777" w:rsidR="009B774F" w:rsidRPr="008B1C02" w:rsidRDefault="009B774F" w:rsidP="009B774F">
      <w:pPr>
        <w:pStyle w:val="PL"/>
      </w:pPr>
      <w:r w:rsidRPr="008B1C02">
        <w:t xml:space="preserve">        '200':</w:t>
      </w:r>
    </w:p>
    <w:p w14:paraId="04B41B4A" w14:textId="77777777" w:rsidR="009B774F" w:rsidRPr="008B1C02" w:rsidRDefault="009B774F" w:rsidP="009B774F">
      <w:pPr>
        <w:pStyle w:val="PL"/>
      </w:pPr>
      <w:r w:rsidRPr="008B1C02">
        <w:t xml:space="preserve">          description: OK (Successful get the active subscription)</w:t>
      </w:r>
    </w:p>
    <w:p w14:paraId="0C87A7E6" w14:textId="77777777" w:rsidR="009B774F" w:rsidRPr="008B1C02" w:rsidRDefault="009B774F" w:rsidP="009B774F">
      <w:pPr>
        <w:pStyle w:val="PL"/>
      </w:pPr>
      <w:r w:rsidRPr="008B1C02">
        <w:t xml:space="preserve">          content:</w:t>
      </w:r>
    </w:p>
    <w:p w14:paraId="4B40D701" w14:textId="77777777" w:rsidR="009B774F" w:rsidRPr="008B1C02" w:rsidRDefault="009B774F" w:rsidP="009B774F">
      <w:pPr>
        <w:pStyle w:val="PL"/>
      </w:pPr>
      <w:r w:rsidRPr="008B1C02">
        <w:t xml:space="preserve">            application/json:</w:t>
      </w:r>
    </w:p>
    <w:p w14:paraId="118520E6" w14:textId="77777777" w:rsidR="009B774F" w:rsidRPr="008B1C02" w:rsidRDefault="009B774F" w:rsidP="009B774F">
      <w:pPr>
        <w:pStyle w:val="PL"/>
      </w:pPr>
      <w:r w:rsidRPr="008B1C02">
        <w:t xml:space="preserve">              schema:</w:t>
      </w:r>
    </w:p>
    <w:p w14:paraId="3B4BE1BC" w14:textId="77777777" w:rsidR="009B774F" w:rsidRPr="008B1C02" w:rsidRDefault="009B774F" w:rsidP="009B774F">
      <w:pPr>
        <w:pStyle w:val="PL"/>
      </w:pPr>
      <w:r w:rsidRPr="008B1C02">
        <w:lastRenderedPageBreak/>
        <w:t xml:space="preserve">                $ref: '#/components/schemas/</w:t>
      </w:r>
      <w:r w:rsidRPr="008B1C02">
        <w:rPr>
          <w:lang w:eastAsia="zh-CN"/>
        </w:rPr>
        <w:t>5GLanParametersProvision</w:t>
      </w:r>
      <w:r w:rsidRPr="008B1C02">
        <w:t>'</w:t>
      </w:r>
    </w:p>
    <w:p w14:paraId="691FBC64" w14:textId="77777777" w:rsidR="009B774F" w:rsidRPr="008B1C02" w:rsidRDefault="009B774F" w:rsidP="009B774F">
      <w:pPr>
        <w:pStyle w:val="PL"/>
      </w:pPr>
      <w:r w:rsidRPr="008B1C02">
        <w:t xml:space="preserve">        '307':</w:t>
      </w:r>
    </w:p>
    <w:p w14:paraId="018B3308" w14:textId="77777777" w:rsidR="009B774F" w:rsidRPr="008B1C02" w:rsidRDefault="009B774F" w:rsidP="009B774F">
      <w:pPr>
        <w:pStyle w:val="PL"/>
      </w:pPr>
      <w:r w:rsidRPr="008B1C02">
        <w:t xml:space="preserve">          $ref: 'TS29122_CommonData.yaml#/components/responses/307'</w:t>
      </w:r>
    </w:p>
    <w:p w14:paraId="54316032" w14:textId="77777777" w:rsidR="009B774F" w:rsidRPr="008B1C02" w:rsidRDefault="009B774F" w:rsidP="009B774F">
      <w:pPr>
        <w:pStyle w:val="PL"/>
      </w:pPr>
      <w:r w:rsidRPr="008B1C02">
        <w:t xml:space="preserve">        '308':</w:t>
      </w:r>
    </w:p>
    <w:p w14:paraId="0544310A" w14:textId="77777777" w:rsidR="009B774F" w:rsidRPr="008B1C02" w:rsidRDefault="009B774F" w:rsidP="009B774F">
      <w:pPr>
        <w:pStyle w:val="PL"/>
      </w:pPr>
      <w:r w:rsidRPr="008B1C02">
        <w:t xml:space="preserve">          $ref: 'TS29122_CommonData.yaml#/components/responses/308'</w:t>
      </w:r>
    </w:p>
    <w:p w14:paraId="241A0787" w14:textId="77777777" w:rsidR="009B774F" w:rsidRPr="008B1C02" w:rsidRDefault="009B774F" w:rsidP="009B774F">
      <w:pPr>
        <w:pStyle w:val="PL"/>
      </w:pPr>
      <w:r w:rsidRPr="008B1C02">
        <w:t xml:space="preserve">        '400':</w:t>
      </w:r>
    </w:p>
    <w:p w14:paraId="159F970B" w14:textId="77777777" w:rsidR="009B774F" w:rsidRPr="008B1C02" w:rsidRDefault="009B774F" w:rsidP="009B774F">
      <w:pPr>
        <w:pStyle w:val="PL"/>
      </w:pPr>
      <w:r w:rsidRPr="008B1C02">
        <w:t xml:space="preserve">          $ref: 'TS29122_CommonData.yaml#/components/responses/400'</w:t>
      </w:r>
    </w:p>
    <w:p w14:paraId="26724209" w14:textId="77777777" w:rsidR="009B774F" w:rsidRPr="008B1C02" w:rsidRDefault="009B774F" w:rsidP="009B774F">
      <w:pPr>
        <w:pStyle w:val="PL"/>
      </w:pPr>
      <w:r w:rsidRPr="008B1C02">
        <w:t xml:space="preserve">        '401':</w:t>
      </w:r>
    </w:p>
    <w:p w14:paraId="085C203A" w14:textId="77777777" w:rsidR="009B774F" w:rsidRPr="008B1C02" w:rsidRDefault="009B774F" w:rsidP="009B774F">
      <w:pPr>
        <w:pStyle w:val="PL"/>
      </w:pPr>
      <w:r w:rsidRPr="008B1C02">
        <w:t xml:space="preserve">          $ref: 'TS29122_CommonData.yaml#/components/responses/401'</w:t>
      </w:r>
    </w:p>
    <w:p w14:paraId="514CF316" w14:textId="77777777" w:rsidR="009B774F" w:rsidRPr="008B1C02" w:rsidRDefault="009B774F" w:rsidP="009B774F">
      <w:pPr>
        <w:pStyle w:val="PL"/>
      </w:pPr>
      <w:r w:rsidRPr="008B1C02">
        <w:t xml:space="preserve">        '403':</w:t>
      </w:r>
    </w:p>
    <w:p w14:paraId="10167EAB" w14:textId="77777777" w:rsidR="009B774F" w:rsidRPr="008B1C02" w:rsidRDefault="009B774F" w:rsidP="009B774F">
      <w:pPr>
        <w:pStyle w:val="PL"/>
      </w:pPr>
      <w:r w:rsidRPr="008B1C02">
        <w:t xml:space="preserve">          $ref: 'TS29122_CommonData.yaml#/components/responses/403'</w:t>
      </w:r>
    </w:p>
    <w:p w14:paraId="4A061A45" w14:textId="77777777" w:rsidR="009B774F" w:rsidRPr="008B1C02" w:rsidRDefault="009B774F" w:rsidP="009B774F">
      <w:pPr>
        <w:pStyle w:val="PL"/>
      </w:pPr>
      <w:r w:rsidRPr="008B1C02">
        <w:t xml:space="preserve">        '404':</w:t>
      </w:r>
    </w:p>
    <w:p w14:paraId="672AB316" w14:textId="77777777" w:rsidR="009B774F" w:rsidRPr="008B1C02" w:rsidRDefault="009B774F" w:rsidP="009B774F">
      <w:pPr>
        <w:pStyle w:val="PL"/>
      </w:pPr>
      <w:r w:rsidRPr="008B1C02">
        <w:t xml:space="preserve">          $ref: 'TS29122_CommonData.yaml#/components/responses/404'</w:t>
      </w:r>
    </w:p>
    <w:p w14:paraId="6C255404" w14:textId="77777777" w:rsidR="009B774F" w:rsidRPr="008B1C02" w:rsidRDefault="009B774F" w:rsidP="009B774F">
      <w:pPr>
        <w:pStyle w:val="PL"/>
      </w:pPr>
      <w:r w:rsidRPr="008B1C02">
        <w:t xml:space="preserve">        '406':</w:t>
      </w:r>
    </w:p>
    <w:p w14:paraId="6F151569" w14:textId="77777777" w:rsidR="009B774F" w:rsidRPr="008B1C02" w:rsidRDefault="009B774F" w:rsidP="009B774F">
      <w:pPr>
        <w:pStyle w:val="PL"/>
      </w:pPr>
      <w:r w:rsidRPr="008B1C02">
        <w:t xml:space="preserve">          $ref: 'TS29122_CommonData.yaml#/components/responses/406'</w:t>
      </w:r>
    </w:p>
    <w:p w14:paraId="16E35602" w14:textId="77777777" w:rsidR="009B774F" w:rsidRPr="008B1C02" w:rsidRDefault="009B774F" w:rsidP="009B774F">
      <w:pPr>
        <w:pStyle w:val="PL"/>
      </w:pPr>
      <w:r w:rsidRPr="008B1C02">
        <w:t xml:space="preserve">        '429':</w:t>
      </w:r>
    </w:p>
    <w:p w14:paraId="2A673DC1" w14:textId="77777777" w:rsidR="009B774F" w:rsidRPr="008B1C02" w:rsidRDefault="009B774F" w:rsidP="009B774F">
      <w:pPr>
        <w:pStyle w:val="PL"/>
      </w:pPr>
      <w:r w:rsidRPr="008B1C02">
        <w:t xml:space="preserve">          $ref: 'TS29122_CommonData.yaml#/components/responses/429'</w:t>
      </w:r>
    </w:p>
    <w:p w14:paraId="55B8E356" w14:textId="77777777" w:rsidR="009B774F" w:rsidRPr="008B1C02" w:rsidRDefault="009B774F" w:rsidP="009B774F">
      <w:pPr>
        <w:pStyle w:val="PL"/>
      </w:pPr>
      <w:r w:rsidRPr="008B1C02">
        <w:t xml:space="preserve">        '500':</w:t>
      </w:r>
    </w:p>
    <w:p w14:paraId="30F64C5C" w14:textId="77777777" w:rsidR="009B774F" w:rsidRPr="008B1C02" w:rsidRDefault="009B774F" w:rsidP="009B774F">
      <w:pPr>
        <w:pStyle w:val="PL"/>
      </w:pPr>
      <w:r w:rsidRPr="008B1C02">
        <w:t xml:space="preserve">          $ref: 'TS29122_CommonData.yaml#/components/responses/500'</w:t>
      </w:r>
    </w:p>
    <w:p w14:paraId="73DC3165" w14:textId="77777777" w:rsidR="009B774F" w:rsidRPr="008B1C02" w:rsidRDefault="009B774F" w:rsidP="009B774F">
      <w:pPr>
        <w:pStyle w:val="PL"/>
      </w:pPr>
      <w:r w:rsidRPr="008B1C02">
        <w:t xml:space="preserve">        '503':</w:t>
      </w:r>
    </w:p>
    <w:p w14:paraId="615FF6EF" w14:textId="77777777" w:rsidR="009B774F" w:rsidRPr="008B1C02" w:rsidRDefault="009B774F" w:rsidP="009B774F">
      <w:pPr>
        <w:pStyle w:val="PL"/>
      </w:pPr>
      <w:r w:rsidRPr="008B1C02">
        <w:t xml:space="preserve">          $ref: 'TS29122_CommonData.yaml#/components/responses/503'</w:t>
      </w:r>
    </w:p>
    <w:p w14:paraId="399129C8" w14:textId="77777777" w:rsidR="009B774F" w:rsidRPr="008B1C02" w:rsidRDefault="009B774F" w:rsidP="009B774F">
      <w:pPr>
        <w:pStyle w:val="PL"/>
      </w:pPr>
      <w:r w:rsidRPr="008B1C02">
        <w:t xml:space="preserve">        default:</w:t>
      </w:r>
    </w:p>
    <w:p w14:paraId="10FCBA45" w14:textId="77777777" w:rsidR="009B774F" w:rsidRPr="008B1C02" w:rsidRDefault="009B774F" w:rsidP="009B774F">
      <w:pPr>
        <w:pStyle w:val="PL"/>
      </w:pPr>
      <w:r w:rsidRPr="008B1C02">
        <w:t xml:space="preserve">          $ref: 'TS29122_CommonData.yaml#/components/responses/default'</w:t>
      </w:r>
    </w:p>
    <w:p w14:paraId="4A82B006" w14:textId="77777777" w:rsidR="009B774F" w:rsidRPr="008B1C02" w:rsidRDefault="009B774F" w:rsidP="009B774F">
      <w:pPr>
        <w:pStyle w:val="PL"/>
      </w:pPr>
    </w:p>
    <w:p w14:paraId="12A7B08C" w14:textId="77777777" w:rsidR="009B774F" w:rsidRPr="008B1C02" w:rsidRDefault="009B774F" w:rsidP="009B774F">
      <w:pPr>
        <w:pStyle w:val="PL"/>
      </w:pPr>
      <w:r w:rsidRPr="008B1C02">
        <w:t xml:space="preserve">    put:</w:t>
      </w:r>
    </w:p>
    <w:p w14:paraId="462CA095" w14:textId="77777777" w:rsidR="009B774F" w:rsidRPr="008B1C02" w:rsidRDefault="009B774F" w:rsidP="009B774F">
      <w:pPr>
        <w:pStyle w:val="PL"/>
      </w:pPr>
      <w:r w:rsidRPr="008B1C02">
        <w:t xml:space="preserve">      summary: Fully updates/replaces an existing subscription resource</w:t>
      </w:r>
    </w:p>
    <w:p w14:paraId="39195709" w14:textId="77777777" w:rsidR="009B774F" w:rsidRPr="008B1C02" w:rsidRDefault="009B774F" w:rsidP="009B774F">
      <w:pPr>
        <w:pStyle w:val="PL"/>
      </w:pPr>
      <w:r w:rsidRPr="008B1C02">
        <w:rPr>
          <w:rFonts w:cs="Courier New"/>
          <w:szCs w:val="16"/>
        </w:rPr>
        <w:t xml:space="preserve">      operationId: FullyUpdateAnSubscription</w:t>
      </w:r>
    </w:p>
    <w:p w14:paraId="1C2CC51F" w14:textId="77777777" w:rsidR="009B774F" w:rsidRPr="008B1C02" w:rsidRDefault="009B774F" w:rsidP="009B774F">
      <w:pPr>
        <w:pStyle w:val="PL"/>
      </w:pPr>
      <w:r w:rsidRPr="008B1C02">
        <w:t xml:space="preserve">      tags:</w:t>
      </w:r>
    </w:p>
    <w:p w14:paraId="7C92E95C" w14:textId="77777777" w:rsidR="009B774F" w:rsidRPr="008B1C02" w:rsidRDefault="009B774F" w:rsidP="009B774F">
      <w:pPr>
        <w:pStyle w:val="PL"/>
      </w:pPr>
      <w:r w:rsidRPr="008B1C02">
        <w:t xml:space="preserve">        - </w:t>
      </w:r>
      <w:r w:rsidRPr="008B1C02">
        <w:rPr>
          <w:rFonts w:eastAsia="Times New Roman"/>
        </w:rPr>
        <w:t>Individual 5GLAN Parameters Provision Subscription</w:t>
      </w:r>
    </w:p>
    <w:p w14:paraId="2B0F69FB" w14:textId="77777777" w:rsidR="009B774F" w:rsidRPr="008B1C02" w:rsidRDefault="009B774F" w:rsidP="009B774F">
      <w:pPr>
        <w:pStyle w:val="PL"/>
      </w:pPr>
      <w:r w:rsidRPr="008B1C02">
        <w:t xml:space="preserve">      parameters:</w:t>
      </w:r>
    </w:p>
    <w:p w14:paraId="096189E5" w14:textId="77777777" w:rsidR="009B774F" w:rsidRPr="008B1C02" w:rsidRDefault="009B774F" w:rsidP="009B774F">
      <w:pPr>
        <w:pStyle w:val="PL"/>
      </w:pPr>
      <w:r w:rsidRPr="008B1C02">
        <w:t xml:space="preserve">        - name: afId</w:t>
      </w:r>
    </w:p>
    <w:p w14:paraId="7DF3C325" w14:textId="77777777" w:rsidR="009B774F" w:rsidRPr="008B1C02" w:rsidRDefault="009B774F" w:rsidP="009B774F">
      <w:pPr>
        <w:pStyle w:val="PL"/>
      </w:pPr>
      <w:r w:rsidRPr="008B1C02">
        <w:t xml:space="preserve">          in: path</w:t>
      </w:r>
    </w:p>
    <w:p w14:paraId="0B92620C" w14:textId="77777777" w:rsidR="009B774F" w:rsidRPr="008B1C02" w:rsidRDefault="009B774F" w:rsidP="009B774F">
      <w:pPr>
        <w:pStyle w:val="PL"/>
      </w:pPr>
      <w:r w:rsidRPr="008B1C02">
        <w:t xml:space="preserve">          description: Identifier of the AF</w:t>
      </w:r>
    </w:p>
    <w:p w14:paraId="09C826BA" w14:textId="77777777" w:rsidR="009B774F" w:rsidRPr="008B1C02" w:rsidRDefault="009B774F" w:rsidP="009B774F">
      <w:pPr>
        <w:pStyle w:val="PL"/>
      </w:pPr>
      <w:r w:rsidRPr="008B1C02">
        <w:t xml:space="preserve">          required: true</w:t>
      </w:r>
    </w:p>
    <w:p w14:paraId="5E82622B" w14:textId="77777777" w:rsidR="009B774F" w:rsidRPr="008B1C02" w:rsidRDefault="009B774F" w:rsidP="009B774F">
      <w:pPr>
        <w:pStyle w:val="PL"/>
      </w:pPr>
      <w:r w:rsidRPr="008B1C02">
        <w:t xml:space="preserve">          schema:</w:t>
      </w:r>
    </w:p>
    <w:p w14:paraId="4AFCF917" w14:textId="77777777" w:rsidR="009B774F" w:rsidRPr="008B1C02" w:rsidRDefault="009B774F" w:rsidP="009B774F">
      <w:pPr>
        <w:pStyle w:val="PL"/>
      </w:pPr>
      <w:r w:rsidRPr="008B1C02">
        <w:t xml:space="preserve">            type: string</w:t>
      </w:r>
    </w:p>
    <w:p w14:paraId="65ECCFA7" w14:textId="77777777" w:rsidR="009B774F" w:rsidRPr="008B1C02" w:rsidRDefault="009B774F" w:rsidP="009B774F">
      <w:pPr>
        <w:pStyle w:val="PL"/>
      </w:pPr>
      <w:r w:rsidRPr="008B1C02">
        <w:t xml:space="preserve">        - name: subscriptionId</w:t>
      </w:r>
    </w:p>
    <w:p w14:paraId="48E733E0" w14:textId="77777777" w:rsidR="009B774F" w:rsidRPr="008B1C02" w:rsidRDefault="009B774F" w:rsidP="009B774F">
      <w:pPr>
        <w:pStyle w:val="PL"/>
      </w:pPr>
      <w:r w:rsidRPr="008B1C02">
        <w:t xml:space="preserve">          in: path</w:t>
      </w:r>
    </w:p>
    <w:p w14:paraId="68BDFC07" w14:textId="77777777" w:rsidR="009B774F" w:rsidRPr="008B1C02" w:rsidRDefault="009B774F" w:rsidP="009B774F">
      <w:pPr>
        <w:pStyle w:val="PL"/>
      </w:pPr>
      <w:r w:rsidRPr="008B1C02">
        <w:t xml:space="preserve">          description: Identifier of the subscription resource</w:t>
      </w:r>
    </w:p>
    <w:p w14:paraId="5B7A88B6" w14:textId="77777777" w:rsidR="009B774F" w:rsidRPr="008B1C02" w:rsidRDefault="009B774F" w:rsidP="009B774F">
      <w:pPr>
        <w:pStyle w:val="PL"/>
      </w:pPr>
      <w:r w:rsidRPr="008B1C02">
        <w:t xml:space="preserve">          required: true</w:t>
      </w:r>
    </w:p>
    <w:p w14:paraId="06DB84BD" w14:textId="77777777" w:rsidR="009B774F" w:rsidRPr="008B1C02" w:rsidRDefault="009B774F" w:rsidP="009B774F">
      <w:pPr>
        <w:pStyle w:val="PL"/>
      </w:pPr>
      <w:r w:rsidRPr="008B1C02">
        <w:t xml:space="preserve">          schema:</w:t>
      </w:r>
    </w:p>
    <w:p w14:paraId="2E7FF93D" w14:textId="77777777" w:rsidR="009B774F" w:rsidRPr="008B1C02" w:rsidRDefault="009B774F" w:rsidP="009B774F">
      <w:pPr>
        <w:pStyle w:val="PL"/>
      </w:pPr>
      <w:r w:rsidRPr="008B1C02">
        <w:t xml:space="preserve">            type: string</w:t>
      </w:r>
    </w:p>
    <w:p w14:paraId="7E8963EF" w14:textId="77777777" w:rsidR="009B774F" w:rsidRPr="008B1C02" w:rsidRDefault="009B774F" w:rsidP="009B774F">
      <w:pPr>
        <w:pStyle w:val="PL"/>
      </w:pPr>
      <w:r w:rsidRPr="008B1C02">
        <w:t xml:space="preserve">      requestBody:</w:t>
      </w:r>
    </w:p>
    <w:p w14:paraId="77CBD2AA" w14:textId="77777777" w:rsidR="009B774F" w:rsidRPr="008B1C02" w:rsidRDefault="009B774F" w:rsidP="009B774F">
      <w:pPr>
        <w:pStyle w:val="PL"/>
      </w:pPr>
      <w:r w:rsidRPr="008B1C02">
        <w:t xml:space="preserve">        description: Parameters to update/replace the existing subscription</w:t>
      </w:r>
    </w:p>
    <w:p w14:paraId="615DB3EC" w14:textId="77777777" w:rsidR="009B774F" w:rsidRPr="008B1C02" w:rsidRDefault="009B774F" w:rsidP="009B774F">
      <w:pPr>
        <w:pStyle w:val="PL"/>
      </w:pPr>
      <w:r w:rsidRPr="008B1C02">
        <w:t xml:space="preserve">        required: true</w:t>
      </w:r>
    </w:p>
    <w:p w14:paraId="62CC61CA" w14:textId="77777777" w:rsidR="009B774F" w:rsidRPr="008B1C02" w:rsidRDefault="009B774F" w:rsidP="009B774F">
      <w:pPr>
        <w:pStyle w:val="PL"/>
      </w:pPr>
      <w:r w:rsidRPr="008B1C02">
        <w:t xml:space="preserve">        content:</w:t>
      </w:r>
    </w:p>
    <w:p w14:paraId="55D0624A" w14:textId="77777777" w:rsidR="009B774F" w:rsidRPr="008B1C02" w:rsidRDefault="009B774F" w:rsidP="009B774F">
      <w:pPr>
        <w:pStyle w:val="PL"/>
      </w:pPr>
      <w:r w:rsidRPr="008B1C02">
        <w:t xml:space="preserve">          application/json:</w:t>
      </w:r>
    </w:p>
    <w:p w14:paraId="36579DE8" w14:textId="77777777" w:rsidR="009B774F" w:rsidRPr="008B1C02" w:rsidRDefault="009B774F" w:rsidP="009B774F">
      <w:pPr>
        <w:pStyle w:val="PL"/>
      </w:pPr>
      <w:r w:rsidRPr="008B1C02">
        <w:t xml:space="preserve">            schema:</w:t>
      </w:r>
    </w:p>
    <w:p w14:paraId="5A518BC5" w14:textId="77777777" w:rsidR="009B774F" w:rsidRPr="008B1C02" w:rsidRDefault="009B774F" w:rsidP="009B774F">
      <w:pPr>
        <w:pStyle w:val="PL"/>
      </w:pPr>
      <w:r w:rsidRPr="008B1C02">
        <w:t xml:space="preserve">              $ref: '#/components/schemas/</w:t>
      </w:r>
      <w:r w:rsidRPr="008B1C02">
        <w:rPr>
          <w:lang w:eastAsia="zh-CN"/>
        </w:rPr>
        <w:t>5GLanParametersProvision</w:t>
      </w:r>
      <w:r w:rsidRPr="008B1C02">
        <w:t>'</w:t>
      </w:r>
    </w:p>
    <w:p w14:paraId="056BF124" w14:textId="77777777" w:rsidR="009B774F" w:rsidRPr="008B1C02" w:rsidRDefault="009B774F" w:rsidP="009B774F">
      <w:pPr>
        <w:pStyle w:val="PL"/>
      </w:pPr>
      <w:r w:rsidRPr="008B1C02">
        <w:t xml:space="preserve">      responses:</w:t>
      </w:r>
    </w:p>
    <w:p w14:paraId="190EAD20" w14:textId="77777777" w:rsidR="009B774F" w:rsidRPr="008B1C02" w:rsidRDefault="009B774F" w:rsidP="009B774F">
      <w:pPr>
        <w:pStyle w:val="PL"/>
      </w:pPr>
      <w:r w:rsidRPr="008B1C02">
        <w:t xml:space="preserve">        '200':</w:t>
      </w:r>
    </w:p>
    <w:p w14:paraId="63145D32" w14:textId="77777777" w:rsidR="009B774F" w:rsidRPr="008B1C02" w:rsidRDefault="009B774F" w:rsidP="009B774F">
      <w:pPr>
        <w:pStyle w:val="PL"/>
      </w:pPr>
      <w:r w:rsidRPr="008B1C02">
        <w:t xml:space="preserve">          description: OK (Successful deletion of the existing subscription)</w:t>
      </w:r>
    </w:p>
    <w:p w14:paraId="1F482653" w14:textId="77777777" w:rsidR="009B774F" w:rsidRPr="008B1C02" w:rsidRDefault="009B774F" w:rsidP="009B774F">
      <w:pPr>
        <w:pStyle w:val="PL"/>
      </w:pPr>
      <w:r w:rsidRPr="008B1C02">
        <w:t xml:space="preserve">          content:</w:t>
      </w:r>
    </w:p>
    <w:p w14:paraId="2DF30BDB" w14:textId="77777777" w:rsidR="009B774F" w:rsidRPr="008B1C02" w:rsidRDefault="009B774F" w:rsidP="009B774F">
      <w:pPr>
        <w:pStyle w:val="PL"/>
      </w:pPr>
      <w:r w:rsidRPr="008B1C02">
        <w:t xml:space="preserve">            application/json:</w:t>
      </w:r>
    </w:p>
    <w:p w14:paraId="601A91E5" w14:textId="77777777" w:rsidR="009B774F" w:rsidRPr="008B1C02" w:rsidRDefault="009B774F" w:rsidP="009B774F">
      <w:pPr>
        <w:pStyle w:val="PL"/>
      </w:pPr>
      <w:r w:rsidRPr="008B1C02">
        <w:t xml:space="preserve">              schema:</w:t>
      </w:r>
    </w:p>
    <w:p w14:paraId="765BE703" w14:textId="77777777" w:rsidR="009B774F" w:rsidRPr="008B1C02" w:rsidRDefault="009B774F" w:rsidP="009B774F">
      <w:pPr>
        <w:pStyle w:val="PL"/>
      </w:pPr>
      <w:r w:rsidRPr="008B1C02">
        <w:t xml:space="preserve">                $ref: '#/components/schemas/</w:t>
      </w:r>
      <w:r w:rsidRPr="008B1C02">
        <w:rPr>
          <w:lang w:eastAsia="zh-CN"/>
        </w:rPr>
        <w:t>5GLanParametersProvision</w:t>
      </w:r>
      <w:r w:rsidRPr="008B1C02">
        <w:t>'</w:t>
      </w:r>
    </w:p>
    <w:p w14:paraId="3EBA62B7" w14:textId="77777777" w:rsidR="009B774F" w:rsidRPr="008B1C02" w:rsidRDefault="009B774F" w:rsidP="009B774F">
      <w:pPr>
        <w:pStyle w:val="PL"/>
      </w:pPr>
      <w:r w:rsidRPr="008B1C02">
        <w:t xml:space="preserve">        '204':</w:t>
      </w:r>
    </w:p>
    <w:p w14:paraId="0F69CD71" w14:textId="77777777" w:rsidR="009B774F" w:rsidRPr="008B1C02" w:rsidRDefault="009B774F" w:rsidP="009B774F">
      <w:pPr>
        <w:pStyle w:val="PL"/>
      </w:pPr>
      <w:r w:rsidRPr="008B1C02">
        <w:t xml:space="preserve">          description: &gt;</w:t>
      </w:r>
    </w:p>
    <w:p w14:paraId="68FB1C0D" w14:textId="77777777" w:rsidR="009B774F" w:rsidRPr="008B1C02" w:rsidRDefault="009B774F" w:rsidP="009B774F">
      <w:pPr>
        <w:pStyle w:val="PL"/>
      </w:pPr>
      <w:r w:rsidRPr="008B1C02">
        <w:t xml:space="preserve">            Successful case. The resource has been successfully updated and no additional</w:t>
      </w:r>
    </w:p>
    <w:p w14:paraId="046FFAD0" w14:textId="77777777" w:rsidR="009B774F" w:rsidRPr="008B1C02" w:rsidRDefault="009B774F" w:rsidP="009B774F">
      <w:pPr>
        <w:pStyle w:val="PL"/>
      </w:pPr>
      <w:r w:rsidRPr="008B1C02">
        <w:t xml:space="preserve">            content is to be sent in the response message.</w:t>
      </w:r>
    </w:p>
    <w:p w14:paraId="56F5BA1A" w14:textId="77777777" w:rsidR="009B774F" w:rsidRPr="008B1C02" w:rsidRDefault="009B774F" w:rsidP="009B774F">
      <w:pPr>
        <w:pStyle w:val="PL"/>
      </w:pPr>
      <w:r w:rsidRPr="008B1C02">
        <w:t xml:space="preserve">        '307':</w:t>
      </w:r>
    </w:p>
    <w:p w14:paraId="2BF16EA8" w14:textId="77777777" w:rsidR="009B774F" w:rsidRPr="008B1C02" w:rsidRDefault="009B774F" w:rsidP="009B774F">
      <w:pPr>
        <w:pStyle w:val="PL"/>
      </w:pPr>
      <w:r w:rsidRPr="008B1C02">
        <w:t xml:space="preserve">          $ref: 'TS29122_CommonData.yaml#/components/responses/307'</w:t>
      </w:r>
    </w:p>
    <w:p w14:paraId="682EFC7E" w14:textId="77777777" w:rsidR="009B774F" w:rsidRPr="008B1C02" w:rsidRDefault="009B774F" w:rsidP="009B774F">
      <w:pPr>
        <w:pStyle w:val="PL"/>
      </w:pPr>
      <w:r w:rsidRPr="008B1C02">
        <w:t xml:space="preserve">        '308':</w:t>
      </w:r>
    </w:p>
    <w:p w14:paraId="6D996954" w14:textId="77777777" w:rsidR="009B774F" w:rsidRPr="008B1C02" w:rsidRDefault="009B774F" w:rsidP="009B774F">
      <w:pPr>
        <w:pStyle w:val="PL"/>
      </w:pPr>
      <w:r w:rsidRPr="008B1C02">
        <w:t xml:space="preserve">          $ref: 'TS29122_CommonData.yaml#/components/responses/308'</w:t>
      </w:r>
    </w:p>
    <w:p w14:paraId="316AA983" w14:textId="77777777" w:rsidR="009B774F" w:rsidRPr="008B1C02" w:rsidRDefault="009B774F" w:rsidP="009B774F">
      <w:pPr>
        <w:pStyle w:val="PL"/>
      </w:pPr>
      <w:r w:rsidRPr="008B1C02">
        <w:t xml:space="preserve">        '400':</w:t>
      </w:r>
    </w:p>
    <w:p w14:paraId="63F5D2F1" w14:textId="77777777" w:rsidR="009B774F" w:rsidRPr="008B1C02" w:rsidRDefault="009B774F" w:rsidP="009B774F">
      <w:pPr>
        <w:pStyle w:val="PL"/>
      </w:pPr>
      <w:r w:rsidRPr="008B1C02">
        <w:t xml:space="preserve">          $ref: 'TS29122_CommonData.yaml#/components/responses/400'</w:t>
      </w:r>
    </w:p>
    <w:p w14:paraId="68AA44E9" w14:textId="77777777" w:rsidR="009B774F" w:rsidRPr="008B1C02" w:rsidRDefault="009B774F" w:rsidP="009B774F">
      <w:pPr>
        <w:pStyle w:val="PL"/>
      </w:pPr>
      <w:r w:rsidRPr="008B1C02">
        <w:t xml:space="preserve">        '401':</w:t>
      </w:r>
    </w:p>
    <w:p w14:paraId="672284EB" w14:textId="77777777" w:rsidR="009B774F" w:rsidRPr="008B1C02" w:rsidRDefault="009B774F" w:rsidP="009B774F">
      <w:pPr>
        <w:pStyle w:val="PL"/>
      </w:pPr>
      <w:r w:rsidRPr="008B1C02">
        <w:t xml:space="preserve">          $ref: 'TS29122_CommonData.yaml#/components/responses/401'</w:t>
      </w:r>
    </w:p>
    <w:p w14:paraId="32522940" w14:textId="77777777" w:rsidR="009B774F" w:rsidRPr="008B1C02" w:rsidRDefault="009B774F" w:rsidP="009B774F">
      <w:pPr>
        <w:pStyle w:val="PL"/>
      </w:pPr>
      <w:r w:rsidRPr="008B1C02">
        <w:t xml:space="preserve">        '403':</w:t>
      </w:r>
    </w:p>
    <w:p w14:paraId="15055C16" w14:textId="77777777" w:rsidR="009B774F" w:rsidRPr="008B1C02" w:rsidRDefault="009B774F" w:rsidP="009B774F">
      <w:pPr>
        <w:pStyle w:val="PL"/>
      </w:pPr>
      <w:r w:rsidRPr="008B1C02">
        <w:t xml:space="preserve">          $ref: 'TS29122_CommonData.yaml#/components/responses/403'</w:t>
      </w:r>
    </w:p>
    <w:p w14:paraId="09AA77AF" w14:textId="77777777" w:rsidR="009B774F" w:rsidRPr="008B1C02" w:rsidRDefault="009B774F" w:rsidP="009B774F">
      <w:pPr>
        <w:pStyle w:val="PL"/>
      </w:pPr>
      <w:r w:rsidRPr="008B1C02">
        <w:t xml:space="preserve">        '404':</w:t>
      </w:r>
    </w:p>
    <w:p w14:paraId="6BBE372F" w14:textId="77777777" w:rsidR="009B774F" w:rsidRPr="008B1C02" w:rsidRDefault="009B774F" w:rsidP="009B774F">
      <w:pPr>
        <w:pStyle w:val="PL"/>
      </w:pPr>
      <w:r w:rsidRPr="008B1C02">
        <w:t xml:space="preserve">          $ref: 'TS29122_CommonData.yaml#/components/responses/404'</w:t>
      </w:r>
    </w:p>
    <w:p w14:paraId="7B57F244" w14:textId="77777777" w:rsidR="009B774F" w:rsidRPr="008B1C02" w:rsidRDefault="009B774F" w:rsidP="009B774F">
      <w:pPr>
        <w:pStyle w:val="PL"/>
      </w:pPr>
      <w:r w:rsidRPr="008B1C02">
        <w:t xml:space="preserve">        '411':</w:t>
      </w:r>
    </w:p>
    <w:p w14:paraId="77F625FE" w14:textId="77777777" w:rsidR="009B774F" w:rsidRPr="008B1C02" w:rsidRDefault="009B774F" w:rsidP="009B774F">
      <w:pPr>
        <w:pStyle w:val="PL"/>
      </w:pPr>
      <w:r w:rsidRPr="008B1C02">
        <w:t xml:space="preserve">          $ref: 'TS29122_CommonData.yaml#/components/responses/411'</w:t>
      </w:r>
    </w:p>
    <w:p w14:paraId="391C74E3" w14:textId="77777777" w:rsidR="009B774F" w:rsidRPr="008B1C02" w:rsidRDefault="009B774F" w:rsidP="009B774F">
      <w:pPr>
        <w:pStyle w:val="PL"/>
      </w:pPr>
      <w:r w:rsidRPr="008B1C02">
        <w:t xml:space="preserve">        '413':</w:t>
      </w:r>
    </w:p>
    <w:p w14:paraId="13BD0CCC" w14:textId="77777777" w:rsidR="009B774F" w:rsidRPr="008B1C02" w:rsidRDefault="009B774F" w:rsidP="009B774F">
      <w:pPr>
        <w:pStyle w:val="PL"/>
      </w:pPr>
      <w:r w:rsidRPr="008B1C02">
        <w:t xml:space="preserve">          $ref: 'TS29122_CommonData.yaml#/components/responses/413'</w:t>
      </w:r>
    </w:p>
    <w:p w14:paraId="56A0A9E7" w14:textId="77777777" w:rsidR="009B774F" w:rsidRPr="008B1C02" w:rsidRDefault="009B774F" w:rsidP="009B774F">
      <w:pPr>
        <w:pStyle w:val="PL"/>
      </w:pPr>
      <w:r w:rsidRPr="008B1C02">
        <w:t xml:space="preserve">        '415':</w:t>
      </w:r>
    </w:p>
    <w:p w14:paraId="6CA2DACE" w14:textId="77777777" w:rsidR="009B774F" w:rsidRPr="008B1C02" w:rsidRDefault="009B774F" w:rsidP="009B774F">
      <w:pPr>
        <w:pStyle w:val="PL"/>
      </w:pPr>
      <w:r w:rsidRPr="008B1C02">
        <w:t xml:space="preserve">          $ref: 'TS29122_CommonData.yaml#/components/responses/415'</w:t>
      </w:r>
    </w:p>
    <w:p w14:paraId="3EB11383" w14:textId="77777777" w:rsidR="009B774F" w:rsidRPr="008B1C02" w:rsidRDefault="009B774F" w:rsidP="009B774F">
      <w:pPr>
        <w:pStyle w:val="PL"/>
      </w:pPr>
      <w:r w:rsidRPr="008B1C02">
        <w:lastRenderedPageBreak/>
        <w:t xml:space="preserve">        '429':</w:t>
      </w:r>
    </w:p>
    <w:p w14:paraId="2A465A0A" w14:textId="77777777" w:rsidR="009B774F" w:rsidRPr="008B1C02" w:rsidRDefault="009B774F" w:rsidP="009B774F">
      <w:pPr>
        <w:pStyle w:val="PL"/>
      </w:pPr>
      <w:r w:rsidRPr="008B1C02">
        <w:t xml:space="preserve">          $ref: 'TS29122_CommonData.yaml#/components/responses/429'</w:t>
      </w:r>
    </w:p>
    <w:p w14:paraId="67F8F61D" w14:textId="77777777" w:rsidR="009B774F" w:rsidRPr="008B1C02" w:rsidRDefault="009B774F" w:rsidP="009B774F">
      <w:pPr>
        <w:pStyle w:val="PL"/>
      </w:pPr>
      <w:r w:rsidRPr="008B1C02">
        <w:t xml:space="preserve">        '500':</w:t>
      </w:r>
    </w:p>
    <w:p w14:paraId="5506B77C" w14:textId="77777777" w:rsidR="009B774F" w:rsidRPr="008B1C02" w:rsidRDefault="009B774F" w:rsidP="009B774F">
      <w:pPr>
        <w:pStyle w:val="PL"/>
      </w:pPr>
      <w:r w:rsidRPr="008B1C02">
        <w:t xml:space="preserve">          $ref: 'TS29122_CommonData.yaml#/components/responses/500'</w:t>
      </w:r>
    </w:p>
    <w:p w14:paraId="7DBA0109" w14:textId="77777777" w:rsidR="009B774F" w:rsidRPr="008B1C02" w:rsidRDefault="009B774F" w:rsidP="009B774F">
      <w:pPr>
        <w:pStyle w:val="PL"/>
      </w:pPr>
      <w:r w:rsidRPr="008B1C02">
        <w:t xml:space="preserve">        '503':</w:t>
      </w:r>
    </w:p>
    <w:p w14:paraId="63C6B32C" w14:textId="77777777" w:rsidR="009B774F" w:rsidRPr="008B1C02" w:rsidRDefault="009B774F" w:rsidP="009B774F">
      <w:pPr>
        <w:pStyle w:val="PL"/>
      </w:pPr>
      <w:r w:rsidRPr="008B1C02">
        <w:t xml:space="preserve">          $ref: 'TS29122_CommonData.yaml#/components/responses/503'</w:t>
      </w:r>
    </w:p>
    <w:p w14:paraId="58D49765" w14:textId="77777777" w:rsidR="009B774F" w:rsidRPr="008B1C02" w:rsidRDefault="009B774F" w:rsidP="009B774F">
      <w:pPr>
        <w:pStyle w:val="PL"/>
      </w:pPr>
      <w:r w:rsidRPr="008B1C02">
        <w:t xml:space="preserve">        default:</w:t>
      </w:r>
    </w:p>
    <w:p w14:paraId="6EC0D38F" w14:textId="77777777" w:rsidR="009B774F" w:rsidRPr="008B1C02" w:rsidRDefault="009B774F" w:rsidP="009B774F">
      <w:pPr>
        <w:pStyle w:val="PL"/>
      </w:pPr>
      <w:r w:rsidRPr="008B1C02">
        <w:t xml:space="preserve">          $ref: 'TS29122_CommonData.yaml#/components/responses/default'</w:t>
      </w:r>
    </w:p>
    <w:p w14:paraId="7680F4EE" w14:textId="77777777" w:rsidR="009B774F" w:rsidRPr="008B1C02" w:rsidRDefault="009B774F" w:rsidP="009B774F">
      <w:pPr>
        <w:pStyle w:val="PL"/>
      </w:pPr>
    </w:p>
    <w:p w14:paraId="4C414286" w14:textId="77777777" w:rsidR="009B774F" w:rsidRPr="008B1C02" w:rsidRDefault="009B774F" w:rsidP="009B774F">
      <w:pPr>
        <w:pStyle w:val="PL"/>
      </w:pPr>
      <w:r w:rsidRPr="008B1C02">
        <w:t xml:space="preserve">    patch:</w:t>
      </w:r>
    </w:p>
    <w:p w14:paraId="7EA1F674" w14:textId="77777777" w:rsidR="009B774F" w:rsidRPr="008B1C02" w:rsidRDefault="009B774F" w:rsidP="009B774F">
      <w:pPr>
        <w:pStyle w:val="PL"/>
      </w:pPr>
      <w:r w:rsidRPr="008B1C02">
        <w:t xml:space="preserve">      summary: Partial updates an existing subscription resource</w:t>
      </w:r>
    </w:p>
    <w:p w14:paraId="2678AFEF" w14:textId="77777777" w:rsidR="009B774F" w:rsidRPr="008B1C02" w:rsidRDefault="009B774F" w:rsidP="009B774F">
      <w:pPr>
        <w:pStyle w:val="PL"/>
      </w:pPr>
      <w:r w:rsidRPr="008B1C02">
        <w:rPr>
          <w:rFonts w:cs="Courier New"/>
          <w:szCs w:val="16"/>
        </w:rPr>
        <w:t xml:space="preserve">      operationId: PartialUpdateAnSubscription</w:t>
      </w:r>
    </w:p>
    <w:p w14:paraId="7F023DF6" w14:textId="77777777" w:rsidR="009B774F" w:rsidRPr="008B1C02" w:rsidRDefault="009B774F" w:rsidP="009B774F">
      <w:pPr>
        <w:pStyle w:val="PL"/>
      </w:pPr>
      <w:r w:rsidRPr="008B1C02">
        <w:t xml:space="preserve">      tags:</w:t>
      </w:r>
    </w:p>
    <w:p w14:paraId="140FF3EA" w14:textId="77777777" w:rsidR="009B774F" w:rsidRPr="008B1C02" w:rsidRDefault="009B774F" w:rsidP="009B774F">
      <w:pPr>
        <w:pStyle w:val="PL"/>
      </w:pPr>
      <w:r w:rsidRPr="008B1C02">
        <w:t xml:space="preserve">        - </w:t>
      </w:r>
      <w:r w:rsidRPr="008B1C02">
        <w:rPr>
          <w:rFonts w:eastAsia="Times New Roman"/>
        </w:rPr>
        <w:t>Individual 5GLAN Parameters Provision Subscription</w:t>
      </w:r>
    </w:p>
    <w:p w14:paraId="430D2110" w14:textId="77777777" w:rsidR="009B774F" w:rsidRPr="008B1C02" w:rsidRDefault="009B774F" w:rsidP="009B774F">
      <w:pPr>
        <w:pStyle w:val="PL"/>
      </w:pPr>
      <w:r w:rsidRPr="008B1C02">
        <w:t xml:space="preserve">      parameters:</w:t>
      </w:r>
    </w:p>
    <w:p w14:paraId="69BA4078" w14:textId="77777777" w:rsidR="009B774F" w:rsidRPr="008B1C02" w:rsidRDefault="009B774F" w:rsidP="009B774F">
      <w:pPr>
        <w:pStyle w:val="PL"/>
      </w:pPr>
      <w:r w:rsidRPr="008B1C02">
        <w:t xml:space="preserve">        - name: afId</w:t>
      </w:r>
    </w:p>
    <w:p w14:paraId="29483DBF" w14:textId="77777777" w:rsidR="009B774F" w:rsidRPr="008B1C02" w:rsidRDefault="009B774F" w:rsidP="009B774F">
      <w:pPr>
        <w:pStyle w:val="PL"/>
      </w:pPr>
      <w:r w:rsidRPr="008B1C02">
        <w:t xml:space="preserve">          in: path</w:t>
      </w:r>
    </w:p>
    <w:p w14:paraId="53758F6B" w14:textId="77777777" w:rsidR="009B774F" w:rsidRPr="008B1C02" w:rsidRDefault="009B774F" w:rsidP="009B774F">
      <w:pPr>
        <w:pStyle w:val="PL"/>
      </w:pPr>
      <w:r w:rsidRPr="008B1C02">
        <w:t xml:space="preserve">          description: Identifier of the AF</w:t>
      </w:r>
    </w:p>
    <w:p w14:paraId="600BDD34" w14:textId="77777777" w:rsidR="009B774F" w:rsidRPr="008B1C02" w:rsidRDefault="009B774F" w:rsidP="009B774F">
      <w:pPr>
        <w:pStyle w:val="PL"/>
      </w:pPr>
      <w:r w:rsidRPr="008B1C02">
        <w:t xml:space="preserve">          required: true</w:t>
      </w:r>
    </w:p>
    <w:p w14:paraId="4231EBDB" w14:textId="77777777" w:rsidR="009B774F" w:rsidRPr="008B1C02" w:rsidRDefault="009B774F" w:rsidP="009B774F">
      <w:pPr>
        <w:pStyle w:val="PL"/>
      </w:pPr>
      <w:r w:rsidRPr="008B1C02">
        <w:t xml:space="preserve">          schema:</w:t>
      </w:r>
    </w:p>
    <w:p w14:paraId="103213D8" w14:textId="77777777" w:rsidR="009B774F" w:rsidRPr="008B1C02" w:rsidRDefault="009B774F" w:rsidP="009B774F">
      <w:pPr>
        <w:pStyle w:val="PL"/>
      </w:pPr>
      <w:r w:rsidRPr="008B1C02">
        <w:t xml:space="preserve">            type: string</w:t>
      </w:r>
    </w:p>
    <w:p w14:paraId="6C2FEC6E" w14:textId="77777777" w:rsidR="009B774F" w:rsidRPr="008B1C02" w:rsidRDefault="009B774F" w:rsidP="009B774F">
      <w:pPr>
        <w:pStyle w:val="PL"/>
      </w:pPr>
      <w:r w:rsidRPr="008B1C02">
        <w:t xml:space="preserve">        - name: subscriptionId</w:t>
      </w:r>
    </w:p>
    <w:p w14:paraId="058E2330" w14:textId="77777777" w:rsidR="009B774F" w:rsidRPr="008B1C02" w:rsidRDefault="009B774F" w:rsidP="009B774F">
      <w:pPr>
        <w:pStyle w:val="PL"/>
      </w:pPr>
      <w:r w:rsidRPr="008B1C02">
        <w:t xml:space="preserve">          in: path</w:t>
      </w:r>
    </w:p>
    <w:p w14:paraId="38E89937" w14:textId="77777777" w:rsidR="009B774F" w:rsidRPr="008B1C02" w:rsidRDefault="009B774F" w:rsidP="009B774F">
      <w:pPr>
        <w:pStyle w:val="PL"/>
      </w:pPr>
      <w:r w:rsidRPr="008B1C02">
        <w:t xml:space="preserve">          description: Identifier of the subscription resource</w:t>
      </w:r>
    </w:p>
    <w:p w14:paraId="4E4AB656" w14:textId="77777777" w:rsidR="009B774F" w:rsidRPr="008B1C02" w:rsidRDefault="009B774F" w:rsidP="009B774F">
      <w:pPr>
        <w:pStyle w:val="PL"/>
      </w:pPr>
      <w:r w:rsidRPr="008B1C02">
        <w:t xml:space="preserve">          required: true</w:t>
      </w:r>
    </w:p>
    <w:p w14:paraId="2341D58A" w14:textId="77777777" w:rsidR="009B774F" w:rsidRPr="008B1C02" w:rsidRDefault="009B774F" w:rsidP="009B774F">
      <w:pPr>
        <w:pStyle w:val="PL"/>
      </w:pPr>
      <w:r w:rsidRPr="008B1C02">
        <w:t xml:space="preserve">          schema:</w:t>
      </w:r>
    </w:p>
    <w:p w14:paraId="2FA9CFDF" w14:textId="77777777" w:rsidR="009B774F" w:rsidRPr="008B1C02" w:rsidRDefault="009B774F" w:rsidP="009B774F">
      <w:pPr>
        <w:pStyle w:val="PL"/>
      </w:pPr>
      <w:r w:rsidRPr="008B1C02">
        <w:t xml:space="preserve">            type: string</w:t>
      </w:r>
    </w:p>
    <w:p w14:paraId="20987575" w14:textId="77777777" w:rsidR="009B774F" w:rsidRPr="008B1C02" w:rsidRDefault="009B774F" w:rsidP="009B774F">
      <w:pPr>
        <w:pStyle w:val="PL"/>
      </w:pPr>
      <w:r w:rsidRPr="008B1C02">
        <w:t xml:space="preserve">      requestBody:</w:t>
      </w:r>
    </w:p>
    <w:p w14:paraId="13DEBC02" w14:textId="77777777" w:rsidR="009B774F" w:rsidRPr="008B1C02" w:rsidRDefault="009B774F" w:rsidP="009B774F">
      <w:pPr>
        <w:pStyle w:val="PL"/>
      </w:pPr>
      <w:r w:rsidRPr="008B1C02">
        <w:t xml:space="preserve">        required: true</w:t>
      </w:r>
    </w:p>
    <w:p w14:paraId="62DF5C89" w14:textId="77777777" w:rsidR="009B774F" w:rsidRPr="008B1C02" w:rsidRDefault="009B774F" w:rsidP="009B774F">
      <w:pPr>
        <w:pStyle w:val="PL"/>
      </w:pPr>
      <w:r w:rsidRPr="008B1C02">
        <w:t xml:space="preserve">        content:</w:t>
      </w:r>
    </w:p>
    <w:p w14:paraId="2DEDDC5F" w14:textId="77777777" w:rsidR="009B774F" w:rsidRPr="008B1C02" w:rsidRDefault="009B774F" w:rsidP="009B774F">
      <w:pPr>
        <w:pStyle w:val="PL"/>
      </w:pPr>
      <w:r w:rsidRPr="008B1C02">
        <w:t xml:space="preserve">          </w:t>
      </w:r>
      <w:r w:rsidRPr="008B1C02">
        <w:rPr>
          <w:lang w:val="en-US"/>
        </w:rPr>
        <w:t>application/merge-patch+json</w:t>
      </w:r>
      <w:r w:rsidRPr="008B1C02">
        <w:t>:</w:t>
      </w:r>
    </w:p>
    <w:p w14:paraId="192BF1DF" w14:textId="77777777" w:rsidR="009B774F" w:rsidRPr="008B1C02" w:rsidRDefault="009B774F" w:rsidP="009B774F">
      <w:pPr>
        <w:pStyle w:val="PL"/>
      </w:pPr>
      <w:r w:rsidRPr="008B1C02">
        <w:t xml:space="preserve">            schema:</w:t>
      </w:r>
    </w:p>
    <w:p w14:paraId="45EAA4D2" w14:textId="77777777" w:rsidR="009B774F" w:rsidRPr="008B1C02" w:rsidRDefault="009B774F" w:rsidP="009B774F">
      <w:pPr>
        <w:pStyle w:val="PL"/>
      </w:pPr>
      <w:r w:rsidRPr="008B1C02">
        <w:t xml:space="preserve">              $ref: '#/components/schemas/</w:t>
      </w:r>
      <w:r w:rsidRPr="008B1C02">
        <w:rPr>
          <w:lang w:eastAsia="zh-CN"/>
        </w:rPr>
        <w:t>5GLanParametersProvision</w:t>
      </w:r>
      <w:r w:rsidRPr="008B1C02">
        <w:t>Patch'</w:t>
      </w:r>
    </w:p>
    <w:p w14:paraId="55C1D797" w14:textId="77777777" w:rsidR="009B774F" w:rsidRPr="008B1C02" w:rsidRDefault="009B774F" w:rsidP="009B774F">
      <w:pPr>
        <w:pStyle w:val="PL"/>
      </w:pPr>
      <w:r w:rsidRPr="008B1C02">
        <w:t xml:space="preserve">      responses:</w:t>
      </w:r>
    </w:p>
    <w:p w14:paraId="0878AAC1" w14:textId="77777777" w:rsidR="009B774F" w:rsidRPr="008B1C02" w:rsidRDefault="009B774F" w:rsidP="009B774F">
      <w:pPr>
        <w:pStyle w:val="PL"/>
      </w:pPr>
      <w:r w:rsidRPr="008B1C02">
        <w:t xml:space="preserve">        '200':</w:t>
      </w:r>
    </w:p>
    <w:p w14:paraId="183B5B00" w14:textId="77777777" w:rsidR="009B774F" w:rsidRPr="008B1C02" w:rsidRDefault="009B774F" w:rsidP="009B774F">
      <w:pPr>
        <w:pStyle w:val="PL"/>
      </w:pPr>
      <w:r w:rsidRPr="008B1C02">
        <w:t xml:space="preserve">          description: OK. The subscription was modified successfully.</w:t>
      </w:r>
    </w:p>
    <w:p w14:paraId="381EBAE9" w14:textId="77777777" w:rsidR="009B774F" w:rsidRPr="008B1C02" w:rsidRDefault="009B774F" w:rsidP="009B774F">
      <w:pPr>
        <w:pStyle w:val="PL"/>
      </w:pPr>
      <w:r w:rsidRPr="008B1C02">
        <w:t xml:space="preserve">          content:</w:t>
      </w:r>
    </w:p>
    <w:p w14:paraId="0DF5410F" w14:textId="77777777" w:rsidR="009B774F" w:rsidRPr="008B1C02" w:rsidRDefault="009B774F" w:rsidP="009B774F">
      <w:pPr>
        <w:pStyle w:val="PL"/>
      </w:pPr>
      <w:r w:rsidRPr="008B1C02">
        <w:t xml:space="preserve">            application/json:</w:t>
      </w:r>
    </w:p>
    <w:p w14:paraId="14CD89B5" w14:textId="77777777" w:rsidR="009B774F" w:rsidRPr="008B1C02" w:rsidRDefault="009B774F" w:rsidP="009B774F">
      <w:pPr>
        <w:pStyle w:val="PL"/>
      </w:pPr>
      <w:r w:rsidRPr="008B1C02">
        <w:t xml:space="preserve">              schema:</w:t>
      </w:r>
    </w:p>
    <w:p w14:paraId="2C28B381" w14:textId="77777777" w:rsidR="009B774F" w:rsidRPr="008B1C02" w:rsidRDefault="009B774F" w:rsidP="009B774F">
      <w:pPr>
        <w:pStyle w:val="PL"/>
      </w:pPr>
      <w:r w:rsidRPr="008B1C02">
        <w:t xml:space="preserve">                $ref: '#/components/schemas/</w:t>
      </w:r>
      <w:r w:rsidRPr="008B1C02">
        <w:rPr>
          <w:lang w:eastAsia="zh-CN"/>
        </w:rPr>
        <w:t>5GLanParametersProvision</w:t>
      </w:r>
      <w:r w:rsidRPr="008B1C02">
        <w:t>'</w:t>
      </w:r>
    </w:p>
    <w:p w14:paraId="307B3208" w14:textId="77777777" w:rsidR="009B774F" w:rsidRPr="008B1C02" w:rsidRDefault="009B774F" w:rsidP="009B774F">
      <w:pPr>
        <w:pStyle w:val="PL"/>
      </w:pPr>
      <w:r w:rsidRPr="008B1C02">
        <w:t xml:space="preserve">        '204':</w:t>
      </w:r>
    </w:p>
    <w:p w14:paraId="013B3267" w14:textId="77777777" w:rsidR="009B774F" w:rsidRPr="008B1C02" w:rsidRDefault="009B774F" w:rsidP="009B774F">
      <w:pPr>
        <w:pStyle w:val="PL"/>
      </w:pPr>
      <w:r w:rsidRPr="008B1C02">
        <w:t xml:space="preserve">          description: &gt;</w:t>
      </w:r>
    </w:p>
    <w:p w14:paraId="5709568F" w14:textId="77777777" w:rsidR="009B774F" w:rsidRPr="008B1C02" w:rsidRDefault="009B774F" w:rsidP="009B774F">
      <w:pPr>
        <w:pStyle w:val="PL"/>
      </w:pPr>
      <w:r w:rsidRPr="008B1C02">
        <w:t xml:space="preserve">            Successful case. The resource has been successfully updated and no additional</w:t>
      </w:r>
    </w:p>
    <w:p w14:paraId="1C4A8E2F" w14:textId="77777777" w:rsidR="009B774F" w:rsidRPr="008B1C02" w:rsidRDefault="009B774F" w:rsidP="009B774F">
      <w:pPr>
        <w:pStyle w:val="PL"/>
      </w:pPr>
      <w:r w:rsidRPr="008B1C02">
        <w:t xml:space="preserve">            content is to be sent in the response message.</w:t>
      </w:r>
    </w:p>
    <w:p w14:paraId="733D6508" w14:textId="77777777" w:rsidR="009B774F" w:rsidRPr="008B1C02" w:rsidRDefault="009B774F" w:rsidP="009B774F">
      <w:pPr>
        <w:pStyle w:val="PL"/>
      </w:pPr>
      <w:r w:rsidRPr="008B1C02">
        <w:t xml:space="preserve">        '307':</w:t>
      </w:r>
    </w:p>
    <w:p w14:paraId="1559DA72" w14:textId="77777777" w:rsidR="009B774F" w:rsidRPr="008B1C02" w:rsidRDefault="009B774F" w:rsidP="009B774F">
      <w:pPr>
        <w:pStyle w:val="PL"/>
      </w:pPr>
      <w:r w:rsidRPr="008B1C02">
        <w:t xml:space="preserve">          $ref: 'TS29122_CommonData.yaml#/components/responses/307'</w:t>
      </w:r>
    </w:p>
    <w:p w14:paraId="331E08AD" w14:textId="77777777" w:rsidR="009B774F" w:rsidRPr="008B1C02" w:rsidRDefault="009B774F" w:rsidP="009B774F">
      <w:pPr>
        <w:pStyle w:val="PL"/>
      </w:pPr>
      <w:r w:rsidRPr="008B1C02">
        <w:t xml:space="preserve">        '308':</w:t>
      </w:r>
    </w:p>
    <w:p w14:paraId="223FB6B5" w14:textId="77777777" w:rsidR="009B774F" w:rsidRPr="008B1C02" w:rsidRDefault="009B774F" w:rsidP="009B774F">
      <w:pPr>
        <w:pStyle w:val="PL"/>
      </w:pPr>
      <w:r w:rsidRPr="008B1C02">
        <w:t xml:space="preserve">          $ref: 'TS29122_CommonData.yaml#/components/responses/308'</w:t>
      </w:r>
    </w:p>
    <w:p w14:paraId="0150F9C7" w14:textId="77777777" w:rsidR="009B774F" w:rsidRPr="008B1C02" w:rsidRDefault="009B774F" w:rsidP="009B774F">
      <w:pPr>
        <w:pStyle w:val="PL"/>
      </w:pPr>
      <w:r w:rsidRPr="008B1C02">
        <w:t xml:space="preserve">        '400':</w:t>
      </w:r>
    </w:p>
    <w:p w14:paraId="1A8AE75D" w14:textId="77777777" w:rsidR="009B774F" w:rsidRPr="008B1C02" w:rsidRDefault="009B774F" w:rsidP="009B774F">
      <w:pPr>
        <w:pStyle w:val="PL"/>
      </w:pPr>
      <w:r w:rsidRPr="008B1C02">
        <w:t xml:space="preserve">          $ref: 'TS29122_CommonData.yaml#/components/responses/400'</w:t>
      </w:r>
    </w:p>
    <w:p w14:paraId="5DDAAABC" w14:textId="77777777" w:rsidR="009B774F" w:rsidRPr="008B1C02" w:rsidRDefault="009B774F" w:rsidP="009B774F">
      <w:pPr>
        <w:pStyle w:val="PL"/>
      </w:pPr>
      <w:r w:rsidRPr="008B1C02">
        <w:t xml:space="preserve">        '401':</w:t>
      </w:r>
    </w:p>
    <w:p w14:paraId="28D4CC5F" w14:textId="77777777" w:rsidR="009B774F" w:rsidRPr="008B1C02" w:rsidRDefault="009B774F" w:rsidP="009B774F">
      <w:pPr>
        <w:pStyle w:val="PL"/>
      </w:pPr>
      <w:r w:rsidRPr="008B1C02">
        <w:t xml:space="preserve">          $ref: 'TS29122_CommonData.yaml#/components/responses/401'</w:t>
      </w:r>
    </w:p>
    <w:p w14:paraId="06B1210C" w14:textId="77777777" w:rsidR="009B774F" w:rsidRPr="008B1C02" w:rsidRDefault="009B774F" w:rsidP="009B774F">
      <w:pPr>
        <w:pStyle w:val="PL"/>
      </w:pPr>
      <w:r w:rsidRPr="008B1C02">
        <w:t xml:space="preserve">        '403':</w:t>
      </w:r>
    </w:p>
    <w:p w14:paraId="544D763E" w14:textId="77777777" w:rsidR="009B774F" w:rsidRPr="008B1C02" w:rsidRDefault="009B774F" w:rsidP="009B774F">
      <w:pPr>
        <w:pStyle w:val="PL"/>
      </w:pPr>
      <w:r w:rsidRPr="008B1C02">
        <w:t xml:space="preserve">          $ref: 'TS29122_CommonData.yaml#/components/responses/403'</w:t>
      </w:r>
    </w:p>
    <w:p w14:paraId="3ABDFACC" w14:textId="77777777" w:rsidR="009B774F" w:rsidRPr="008B1C02" w:rsidRDefault="009B774F" w:rsidP="009B774F">
      <w:pPr>
        <w:pStyle w:val="PL"/>
      </w:pPr>
      <w:r w:rsidRPr="008B1C02">
        <w:t xml:space="preserve">        '404':</w:t>
      </w:r>
    </w:p>
    <w:p w14:paraId="254B2885" w14:textId="77777777" w:rsidR="009B774F" w:rsidRPr="008B1C02" w:rsidRDefault="009B774F" w:rsidP="009B774F">
      <w:pPr>
        <w:pStyle w:val="PL"/>
      </w:pPr>
      <w:r w:rsidRPr="008B1C02">
        <w:t xml:space="preserve">          $ref: 'TS29122_CommonData.yaml#/components/responses/404'</w:t>
      </w:r>
    </w:p>
    <w:p w14:paraId="4F5E49F0" w14:textId="77777777" w:rsidR="009B774F" w:rsidRPr="008B1C02" w:rsidRDefault="009B774F" w:rsidP="009B774F">
      <w:pPr>
        <w:pStyle w:val="PL"/>
      </w:pPr>
      <w:r w:rsidRPr="008B1C02">
        <w:t xml:space="preserve">        '411':</w:t>
      </w:r>
    </w:p>
    <w:p w14:paraId="6F474AEF" w14:textId="77777777" w:rsidR="009B774F" w:rsidRPr="008B1C02" w:rsidRDefault="009B774F" w:rsidP="009B774F">
      <w:pPr>
        <w:pStyle w:val="PL"/>
      </w:pPr>
      <w:r w:rsidRPr="008B1C02">
        <w:t xml:space="preserve">          $ref: 'TS29122_CommonData.yaml#/components/responses/411'</w:t>
      </w:r>
    </w:p>
    <w:p w14:paraId="1D12AF5C" w14:textId="77777777" w:rsidR="009B774F" w:rsidRPr="008B1C02" w:rsidRDefault="009B774F" w:rsidP="009B774F">
      <w:pPr>
        <w:pStyle w:val="PL"/>
      </w:pPr>
      <w:r w:rsidRPr="008B1C02">
        <w:t xml:space="preserve">        '413':</w:t>
      </w:r>
    </w:p>
    <w:p w14:paraId="70DE0BB3" w14:textId="77777777" w:rsidR="009B774F" w:rsidRPr="008B1C02" w:rsidRDefault="009B774F" w:rsidP="009B774F">
      <w:pPr>
        <w:pStyle w:val="PL"/>
      </w:pPr>
      <w:r w:rsidRPr="008B1C02">
        <w:t xml:space="preserve">          $ref: 'TS29122_CommonData.yaml#/components/responses/413'</w:t>
      </w:r>
    </w:p>
    <w:p w14:paraId="1173C379" w14:textId="77777777" w:rsidR="009B774F" w:rsidRPr="008B1C02" w:rsidRDefault="009B774F" w:rsidP="009B774F">
      <w:pPr>
        <w:pStyle w:val="PL"/>
      </w:pPr>
      <w:r w:rsidRPr="008B1C02">
        <w:t xml:space="preserve">        '415':</w:t>
      </w:r>
    </w:p>
    <w:p w14:paraId="211EACBC" w14:textId="77777777" w:rsidR="009B774F" w:rsidRPr="008B1C02" w:rsidRDefault="009B774F" w:rsidP="009B774F">
      <w:pPr>
        <w:pStyle w:val="PL"/>
      </w:pPr>
      <w:r w:rsidRPr="008B1C02">
        <w:t xml:space="preserve">          $ref: 'TS29122_CommonData.yaml#/components/responses/415'</w:t>
      </w:r>
    </w:p>
    <w:p w14:paraId="30D56F7B" w14:textId="77777777" w:rsidR="009B774F" w:rsidRPr="008B1C02" w:rsidRDefault="009B774F" w:rsidP="009B774F">
      <w:pPr>
        <w:pStyle w:val="PL"/>
      </w:pPr>
      <w:r w:rsidRPr="008B1C02">
        <w:t xml:space="preserve">        '429':</w:t>
      </w:r>
    </w:p>
    <w:p w14:paraId="07228A98" w14:textId="77777777" w:rsidR="009B774F" w:rsidRPr="008B1C02" w:rsidRDefault="009B774F" w:rsidP="009B774F">
      <w:pPr>
        <w:pStyle w:val="PL"/>
      </w:pPr>
      <w:r w:rsidRPr="008B1C02">
        <w:t xml:space="preserve">          $ref: 'TS29122_CommonData.yaml#/components/responses/429'</w:t>
      </w:r>
    </w:p>
    <w:p w14:paraId="532B9294" w14:textId="77777777" w:rsidR="009B774F" w:rsidRPr="008B1C02" w:rsidRDefault="009B774F" w:rsidP="009B774F">
      <w:pPr>
        <w:pStyle w:val="PL"/>
      </w:pPr>
      <w:r w:rsidRPr="008B1C02">
        <w:t xml:space="preserve">        '500':</w:t>
      </w:r>
    </w:p>
    <w:p w14:paraId="49A31BCB" w14:textId="77777777" w:rsidR="009B774F" w:rsidRPr="008B1C02" w:rsidRDefault="009B774F" w:rsidP="009B774F">
      <w:pPr>
        <w:pStyle w:val="PL"/>
      </w:pPr>
      <w:r w:rsidRPr="008B1C02">
        <w:t xml:space="preserve">          $ref: 'TS29122_CommonData.yaml#/components/responses/500'</w:t>
      </w:r>
    </w:p>
    <w:p w14:paraId="116E2765" w14:textId="77777777" w:rsidR="009B774F" w:rsidRPr="008B1C02" w:rsidRDefault="009B774F" w:rsidP="009B774F">
      <w:pPr>
        <w:pStyle w:val="PL"/>
      </w:pPr>
      <w:r w:rsidRPr="008B1C02">
        <w:t xml:space="preserve">        '503':</w:t>
      </w:r>
    </w:p>
    <w:p w14:paraId="49EA0FB4" w14:textId="77777777" w:rsidR="009B774F" w:rsidRPr="008B1C02" w:rsidRDefault="009B774F" w:rsidP="009B774F">
      <w:pPr>
        <w:pStyle w:val="PL"/>
      </w:pPr>
      <w:r w:rsidRPr="008B1C02">
        <w:t xml:space="preserve">          $ref: 'TS29122_CommonData.yaml#/components/responses/503'</w:t>
      </w:r>
    </w:p>
    <w:p w14:paraId="33694734" w14:textId="77777777" w:rsidR="009B774F" w:rsidRPr="008B1C02" w:rsidRDefault="009B774F" w:rsidP="009B774F">
      <w:pPr>
        <w:pStyle w:val="PL"/>
      </w:pPr>
      <w:r w:rsidRPr="008B1C02">
        <w:t xml:space="preserve">        default:</w:t>
      </w:r>
    </w:p>
    <w:p w14:paraId="68DD756C" w14:textId="77777777" w:rsidR="009B774F" w:rsidRPr="008B1C02" w:rsidRDefault="009B774F" w:rsidP="009B774F">
      <w:pPr>
        <w:pStyle w:val="PL"/>
      </w:pPr>
      <w:r w:rsidRPr="008B1C02">
        <w:t xml:space="preserve">          $ref: 'TS29122_CommonData.yaml#/components/responses/default'</w:t>
      </w:r>
    </w:p>
    <w:p w14:paraId="12EEA0C8" w14:textId="77777777" w:rsidR="009B774F" w:rsidRPr="008B1C02" w:rsidRDefault="009B774F" w:rsidP="009B774F">
      <w:pPr>
        <w:pStyle w:val="PL"/>
      </w:pPr>
    </w:p>
    <w:p w14:paraId="679AC563" w14:textId="77777777" w:rsidR="009B774F" w:rsidRPr="008B1C02" w:rsidRDefault="009B774F" w:rsidP="009B774F">
      <w:pPr>
        <w:pStyle w:val="PL"/>
      </w:pPr>
      <w:r w:rsidRPr="008B1C02">
        <w:t xml:space="preserve">    delete:</w:t>
      </w:r>
    </w:p>
    <w:p w14:paraId="379351AA" w14:textId="77777777" w:rsidR="009B774F" w:rsidRPr="008B1C02" w:rsidRDefault="009B774F" w:rsidP="009B774F">
      <w:pPr>
        <w:pStyle w:val="PL"/>
      </w:pPr>
      <w:r w:rsidRPr="008B1C02">
        <w:t xml:space="preserve">      summary: Deletes an already existing subscription</w:t>
      </w:r>
    </w:p>
    <w:p w14:paraId="29B0B369" w14:textId="77777777" w:rsidR="009B774F" w:rsidRPr="008B1C02" w:rsidRDefault="009B774F" w:rsidP="009B774F">
      <w:pPr>
        <w:pStyle w:val="PL"/>
      </w:pPr>
      <w:r w:rsidRPr="008B1C02">
        <w:rPr>
          <w:rFonts w:cs="Courier New"/>
          <w:szCs w:val="16"/>
        </w:rPr>
        <w:t xml:space="preserve">      operationId: DeleteAnSubscription</w:t>
      </w:r>
    </w:p>
    <w:p w14:paraId="7ADF9603" w14:textId="77777777" w:rsidR="009B774F" w:rsidRPr="008B1C02" w:rsidRDefault="009B774F" w:rsidP="009B774F">
      <w:pPr>
        <w:pStyle w:val="PL"/>
      </w:pPr>
      <w:r w:rsidRPr="008B1C02">
        <w:t xml:space="preserve">      tags:</w:t>
      </w:r>
    </w:p>
    <w:p w14:paraId="6E8AED3E" w14:textId="77777777" w:rsidR="009B774F" w:rsidRPr="008B1C02" w:rsidRDefault="009B774F" w:rsidP="009B774F">
      <w:pPr>
        <w:pStyle w:val="PL"/>
      </w:pPr>
      <w:r w:rsidRPr="008B1C02">
        <w:t xml:space="preserve">        - </w:t>
      </w:r>
      <w:r w:rsidRPr="008B1C02">
        <w:rPr>
          <w:rFonts w:eastAsia="Times New Roman"/>
        </w:rPr>
        <w:t>Individual 5GLAN Parameters Provision Subscription</w:t>
      </w:r>
    </w:p>
    <w:p w14:paraId="62BC62FA" w14:textId="77777777" w:rsidR="009B774F" w:rsidRPr="008B1C02" w:rsidRDefault="009B774F" w:rsidP="009B774F">
      <w:pPr>
        <w:pStyle w:val="PL"/>
      </w:pPr>
      <w:r w:rsidRPr="008B1C02">
        <w:t xml:space="preserve">      parameters:</w:t>
      </w:r>
    </w:p>
    <w:p w14:paraId="702DE99C" w14:textId="77777777" w:rsidR="009B774F" w:rsidRPr="008B1C02" w:rsidRDefault="009B774F" w:rsidP="009B774F">
      <w:pPr>
        <w:pStyle w:val="PL"/>
      </w:pPr>
      <w:r w:rsidRPr="008B1C02">
        <w:t xml:space="preserve">        - name: afId</w:t>
      </w:r>
    </w:p>
    <w:p w14:paraId="2C67E8E1" w14:textId="77777777" w:rsidR="009B774F" w:rsidRPr="008B1C02" w:rsidRDefault="009B774F" w:rsidP="009B774F">
      <w:pPr>
        <w:pStyle w:val="PL"/>
      </w:pPr>
      <w:r w:rsidRPr="008B1C02">
        <w:lastRenderedPageBreak/>
        <w:t xml:space="preserve">          in: path</w:t>
      </w:r>
    </w:p>
    <w:p w14:paraId="295DC619" w14:textId="77777777" w:rsidR="009B774F" w:rsidRPr="008B1C02" w:rsidRDefault="009B774F" w:rsidP="009B774F">
      <w:pPr>
        <w:pStyle w:val="PL"/>
      </w:pPr>
      <w:r w:rsidRPr="008B1C02">
        <w:t xml:space="preserve">          description: Identifier of the AF</w:t>
      </w:r>
    </w:p>
    <w:p w14:paraId="0D857611" w14:textId="77777777" w:rsidR="009B774F" w:rsidRPr="008B1C02" w:rsidRDefault="009B774F" w:rsidP="009B774F">
      <w:pPr>
        <w:pStyle w:val="PL"/>
      </w:pPr>
      <w:r w:rsidRPr="008B1C02">
        <w:t xml:space="preserve">          required: true</w:t>
      </w:r>
    </w:p>
    <w:p w14:paraId="540F1A81" w14:textId="77777777" w:rsidR="009B774F" w:rsidRPr="008B1C02" w:rsidRDefault="009B774F" w:rsidP="009B774F">
      <w:pPr>
        <w:pStyle w:val="PL"/>
      </w:pPr>
      <w:r w:rsidRPr="008B1C02">
        <w:t xml:space="preserve">          schema:</w:t>
      </w:r>
    </w:p>
    <w:p w14:paraId="6278A6C5" w14:textId="77777777" w:rsidR="009B774F" w:rsidRPr="008B1C02" w:rsidRDefault="009B774F" w:rsidP="009B774F">
      <w:pPr>
        <w:pStyle w:val="PL"/>
      </w:pPr>
      <w:r w:rsidRPr="008B1C02">
        <w:t xml:space="preserve">            type: string</w:t>
      </w:r>
    </w:p>
    <w:p w14:paraId="49A2C096" w14:textId="77777777" w:rsidR="009B774F" w:rsidRPr="008B1C02" w:rsidRDefault="009B774F" w:rsidP="009B774F">
      <w:pPr>
        <w:pStyle w:val="PL"/>
      </w:pPr>
      <w:r w:rsidRPr="008B1C02">
        <w:t xml:space="preserve">        - name: subscriptionId</w:t>
      </w:r>
    </w:p>
    <w:p w14:paraId="03C31F5A" w14:textId="77777777" w:rsidR="009B774F" w:rsidRPr="008B1C02" w:rsidRDefault="009B774F" w:rsidP="009B774F">
      <w:pPr>
        <w:pStyle w:val="PL"/>
      </w:pPr>
      <w:r w:rsidRPr="008B1C02">
        <w:t xml:space="preserve">          in: path</w:t>
      </w:r>
    </w:p>
    <w:p w14:paraId="6F965F8A" w14:textId="77777777" w:rsidR="009B774F" w:rsidRPr="008B1C02" w:rsidRDefault="009B774F" w:rsidP="009B774F">
      <w:pPr>
        <w:pStyle w:val="PL"/>
      </w:pPr>
      <w:r w:rsidRPr="008B1C02">
        <w:t xml:space="preserve">          description: Identifier of the subscription resource</w:t>
      </w:r>
    </w:p>
    <w:p w14:paraId="76DC1289" w14:textId="77777777" w:rsidR="009B774F" w:rsidRPr="008B1C02" w:rsidRDefault="009B774F" w:rsidP="009B774F">
      <w:pPr>
        <w:pStyle w:val="PL"/>
      </w:pPr>
      <w:r w:rsidRPr="008B1C02">
        <w:t xml:space="preserve">          required: true</w:t>
      </w:r>
    </w:p>
    <w:p w14:paraId="73C01710" w14:textId="77777777" w:rsidR="009B774F" w:rsidRPr="008B1C02" w:rsidRDefault="009B774F" w:rsidP="009B774F">
      <w:pPr>
        <w:pStyle w:val="PL"/>
      </w:pPr>
      <w:r w:rsidRPr="008B1C02">
        <w:t xml:space="preserve">          schema:</w:t>
      </w:r>
    </w:p>
    <w:p w14:paraId="2B41C669" w14:textId="77777777" w:rsidR="009B774F" w:rsidRPr="008B1C02" w:rsidRDefault="009B774F" w:rsidP="009B774F">
      <w:pPr>
        <w:pStyle w:val="PL"/>
      </w:pPr>
      <w:r w:rsidRPr="008B1C02">
        <w:t xml:space="preserve">            type: string</w:t>
      </w:r>
    </w:p>
    <w:p w14:paraId="15657EE4" w14:textId="77777777" w:rsidR="009B774F" w:rsidRPr="008B1C02" w:rsidRDefault="009B774F" w:rsidP="009B774F">
      <w:pPr>
        <w:pStyle w:val="PL"/>
      </w:pPr>
      <w:r w:rsidRPr="008B1C02">
        <w:t xml:space="preserve">      responses:</w:t>
      </w:r>
    </w:p>
    <w:p w14:paraId="71C1B503" w14:textId="77777777" w:rsidR="009B774F" w:rsidRPr="008B1C02" w:rsidRDefault="009B774F" w:rsidP="009B774F">
      <w:pPr>
        <w:pStyle w:val="PL"/>
      </w:pPr>
      <w:r w:rsidRPr="008B1C02">
        <w:t xml:space="preserve">        '204':</w:t>
      </w:r>
    </w:p>
    <w:p w14:paraId="2F4A192B" w14:textId="77777777" w:rsidR="009B774F" w:rsidRPr="008B1C02" w:rsidRDefault="009B774F" w:rsidP="009B774F">
      <w:pPr>
        <w:pStyle w:val="PL"/>
      </w:pPr>
      <w:r w:rsidRPr="008B1C02">
        <w:t xml:space="preserve">          description: No Content (Successful deletion of the existing subscription)</w:t>
      </w:r>
    </w:p>
    <w:p w14:paraId="48B461CF" w14:textId="77777777" w:rsidR="009B774F" w:rsidRPr="008B1C02" w:rsidRDefault="009B774F" w:rsidP="009B774F">
      <w:pPr>
        <w:pStyle w:val="PL"/>
      </w:pPr>
      <w:r w:rsidRPr="008B1C02">
        <w:t xml:space="preserve">        '307':</w:t>
      </w:r>
    </w:p>
    <w:p w14:paraId="4B191E36" w14:textId="77777777" w:rsidR="009B774F" w:rsidRPr="008B1C02" w:rsidRDefault="009B774F" w:rsidP="009B774F">
      <w:pPr>
        <w:pStyle w:val="PL"/>
      </w:pPr>
      <w:r w:rsidRPr="008B1C02">
        <w:t xml:space="preserve">          $ref: 'TS29122_CommonData.yaml#/components/responses/307'</w:t>
      </w:r>
    </w:p>
    <w:p w14:paraId="1DA8D98E" w14:textId="77777777" w:rsidR="009B774F" w:rsidRPr="008B1C02" w:rsidRDefault="009B774F" w:rsidP="009B774F">
      <w:pPr>
        <w:pStyle w:val="PL"/>
      </w:pPr>
      <w:r w:rsidRPr="008B1C02">
        <w:t xml:space="preserve">        '308':</w:t>
      </w:r>
    </w:p>
    <w:p w14:paraId="71AEF18D" w14:textId="77777777" w:rsidR="009B774F" w:rsidRPr="008B1C02" w:rsidRDefault="009B774F" w:rsidP="009B774F">
      <w:pPr>
        <w:pStyle w:val="PL"/>
      </w:pPr>
      <w:r w:rsidRPr="008B1C02">
        <w:t xml:space="preserve">          $ref: 'TS29122_CommonData.yaml#/components/responses/308'</w:t>
      </w:r>
    </w:p>
    <w:p w14:paraId="5F75ADAD" w14:textId="77777777" w:rsidR="009B774F" w:rsidRPr="008B1C02" w:rsidRDefault="009B774F" w:rsidP="009B774F">
      <w:pPr>
        <w:pStyle w:val="PL"/>
      </w:pPr>
      <w:r w:rsidRPr="008B1C02">
        <w:t xml:space="preserve">        '400':</w:t>
      </w:r>
    </w:p>
    <w:p w14:paraId="40949EA3" w14:textId="77777777" w:rsidR="009B774F" w:rsidRPr="008B1C02" w:rsidRDefault="009B774F" w:rsidP="009B774F">
      <w:pPr>
        <w:pStyle w:val="PL"/>
      </w:pPr>
      <w:r w:rsidRPr="008B1C02">
        <w:t xml:space="preserve">          $ref: 'TS29122_CommonData.yaml#/components/responses/400'</w:t>
      </w:r>
    </w:p>
    <w:p w14:paraId="2096B66C" w14:textId="77777777" w:rsidR="009B774F" w:rsidRPr="008B1C02" w:rsidRDefault="009B774F" w:rsidP="009B774F">
      <w:pPr>
        <w:pStyle w:val="PL"/>
      </w:pPr>
      <w:r w:rsidRPr="008B1C02">
        <w:t xml:space="preserve">        '401':</w:t>
      </w:r>
    </w:p>
    <w:p w14:paraId="50E11397" w14:textId="77777777" w:rsidR="009B774F" w:rsidRPr="008B1C02" w:rsidRDefault="009B774F" w:rsidP="009B774F">
      <w:pPr>
        <w:pStyle w:val="PL"/>
      </w:pPr>
      <w:r w:rsidRPr="008B1C02">
        <w:t xml:space="preserve">          $ref: 'TS29122_CommonData.yaml#/components/responses/401'</w:t>
      </w:r>
    </w:p>
    <w:p w14:paraId="65B97732" w14:textId="77777777" w:rsidR="009B774F" w:rsidRPr="008B1C02" w:rsidRDefault="009B774F" w:rsidP="009B774F">
      <w:pPr>
        <w:pStyle w:val="PL"/>
      </w:pPr>
      <w:r w:rsidRPr="008B1C02">
        <w:t xml:space="preserve">        '403':</w:t>
      </w:r>
    </w:p>
    <w:p w14:paraId="171EB639" w14:textId="77777777" w:rsidR="009B774F" w:rsidRPr="008B1C02" w:rsidRDefault="009B774F" w:rsidP="009B774F">
      <w:pPr>
        <w:pStyle w:val="PL"/>
      </w:pPr>
      <w:r w:rsidRPr="008B1C02">
        <w:t xml:space="preserve">          $ref: 'TS29122_CommonData.yaml#/components/responses/403'</w:t>
      </w:r>
    </w:p>
    <w:p w14:paraId="10416241" w14:textId="77777777" w:rsidR="009B774F" w:rsidRPr="008B1C02" w:rsidRDefault="009B774F" w:rsidP="009B774F">
      <w:pPr>
        <w:pStyle w:val="PL"/>
      </w:pPr>
      <w:r w:rsidRPr="008B1C02">
        <w:t xml:space="preserve">        '404':</w:t>
      </w:r>
    </w:p>
    <w:p w14:paraId="37631E46" w14:textId="77777777" w:rsidR="009B774F" w:rsidRPr="008B1C02" w:rsidRDefault="009B774F" w:rsidP="009B774F">
      <w:pPr>
        <w:pStyle w:val="PL"/>
      </w:pPr>
      <w:r w:rsidRPr="008B1C02">
        <w:t xml:space="preserve">          $ref: 'TS29122_CommonData.yaml#/components/responses/404'</w:t>
      </w:r>
    </w:p>
    <w:p w14:paraId="708D21EB" w14:textId="77777777" w:rsidR="009B774F" w:rsidRPr="008B1C02" w:rsidRDefault="009B774F" w:rsidP="009B774F">
      <w:pPr>
        <w:pStyle w:val="PL"/>
      </w:pPr>
      <w:r w:rsidRPr="008B1C02">
        <w:t xml:space="preserve">        '429':</w:t>
      </w:r>
    </w:p>
    <w:p w14:paraId="715B20F1" w14:textId="77777777" w:rsidR="009B774F" w:rsidRPr="008B1C02" w:rsidRDefault="009B774F" w:rsidP="009B774F">
      <w:pPr>
        <w:pStyle w:val="PL"/>
      </w:pPr>
      <w:r w:rsidRPr="008B1C02">
        <w:t xml:space="preserve">          $ref: 'TS29122_CommonData.yaml#/components/responses/429'</w:t>
      </w:r>
    </w:p>
    <w:p w14:paraId="500B9F08" w14:textId="77777777" w:rsidR="009B774F" w:rsidRPr="008B1C02" w:rsidRDefault="009B774F" w:rsidP="009B774F">
      <w:pPr>
        <w:pStyle w:val="PL"/>
      </w:pPr>
      <w:r w:rsidRPr="008B1C02">
        <w:t xml:space="preserve">        '500':</w:t>
      </w:r>
    </w:p>
    <w:p w14:paraId="68E0DBE2" w14:textId="77777777" w:rsidR="009B774F" w:rsidRPr="008B1C02" w:rsidRDefault="009B774F" w:rsidP="009B774F">
      <w:pPr>
        <w:pStyle w:val="PL"/>
      </w:pPr>
      <w:r w:rsidRPr="008B1C02">
        <w:t xml:space="preserve">          $ref: 'TS29122_CommonData.yaml#/components/responses/500'</w:t>
      </w:r>
    </w:p>
    <w:p w14:paraId="15604F1C" w14:textId="77777777" w:rsidR="009B774F" w:rsidRPr="008B1C02" w:rsidRDefault="009B774F" w:rsidP="009B774F">
      <w:pPr>
        <w:pStyle w:val="PL"/>
      </w:pPr>
      <w:r w:rsidRPr="008B1C02">
        <w:t xml:space="preserve">        '503':</w:t>
      </w:r>
    </w:p>
    <w:p w14:paraId="2AC7AF21" w14:textId="77777777" w:rsidR="009B774F" w:rsidRPr="008B1C02" w:rsidRDefault="009B774F" w:rsidP="009B774F">
      <w:pPr>
        <w:pStyle w:val="PL"/>
      </w:pPr>
      <w:r w:rsidRPr="008B1C02">
        <w:t xml:space="preserve">          $ref: 'TS29122_CommonData.yaml#/components/responses/503'</w:t>
      </w:r>
    </w:p>
    <w:p w14:paraId="4996432E" w14:textId="77777777" w:rsidR="009B774F" w:rsidRPr="008B1C02" w:rsidRDefault="009B774F" w:rsidP="009B774F">
      <w:pPr>
        <w:pStyle w:val="PL"/>
      </w:pPr>
      <w:r w:rsidRPr="008B1C02">
        <w:t xml:space="preserve">        default:</w:t>
      </w:r>
    </w:p>
    <w:p w14:paraId="249C0C69" w14:textId="77777777" w:rsidR="009B774F" w:rsidRPr="008B1C02" w:rsidRDefault="009B774F" w:rsidP="009B774F">
      <w:pPr>
        <w:pStyle w:val="PL"/>
      </w:pPr>
      <w:r w:rsidRPr="008B1C02">
        <w:t xml:space="preserve">          $ref: 'TS29122_CommonData.yaml#/components/responses/default'</w:t>
      </w:r>
    </w:p>
    <w:p w14:paraId="1194E3AD" w14:textId="77777777" w:rsidR="009B774F" w:rsidRDefault="009B774F" w:rsidP="009B774F">
      <w:pPr>
        <w:pStyle w:val="PL"/>
      </w:pPr>
    </w:p>
    <w:p w14:paraId="17EF1AEC" w14:textId="77777777" w:rsidR="009B774F" w:rsidRPr="008B1C02" w:rsidRDefault="009B774F" w:rsidP="009B774F">
      <w:pPr>
        <w:pStyle w:val="PL"/>
      </w:pPr>
      <w:r w:rsidRPr="008B1C02">
        <w:t>components:</w:t>
      </w:r>
    </w:p>
    <w:p w14:paraId="4AE8969E" w14:textId="77777777" w:rsidR="009B774F" w:rsidRPr="008B1C02" w:rsidRDefault="009B774F" w:rsidP="009B774F">
      <w:pPr>
        <w:pStyle w:val="PL"/>
        <w:rPr>
          <w:lang w:val="en-US"/>
        </w:rPr>
      </w:pPr>
      <w:r w:rsidRPr="008B1C02">
        <w:rPr>
          <w:lang w:val="en-US"/>
        </w:rPr>
        <w:t xml:space="preserve">  securitySchemes:</w:t>
      </w:r>
    </w:p>
    <w:p w14:paraId="57E6FECB" w14:textId="77777777" w:rsidR="009B774F" w:rsidRPr="008B1C02" w:rsidRDefault="009B774F" w:rsidP="009B774F">
      <w:pPr>
        <w:pStyle w:val="PL"/>
        <w:rPr>
          <w:lang w:val="en-US"/>
        </w:rPr>
      </w:pPr>
      <w:r w:rsidRPr="008B1C02">
        <w:rPr>
          <w:lang w:val="en-US"/>
        </w:rPr>
        <w:t xml:space="preserve">    oAuth2ClientCredentials:</w:t>
      </w:r>
    </w:p>
    <w:p w14:paraId="53C991F4" w14:textId="77777777" w:rsidR="009B774F" w:rsidRPr="008B1C02" w:rsidRDefault="009B774F" w:rsidP="009B774F">
      <w:pPr>
        <w:pStyle w:val="PL"/>
        <w:rPr>
          <w:lang w:val="en-US"/>
        </w:rPr>
      </w:pPr>
      <w:r w:rsidRPr="008B1C02">
        <w:rPr>
          <w:lang w:val="en-US"/>
        </w:rPr>
        <w:t xml:space="preserve">      type: oauth2</w:t>
      </w:r>
    </w:p>
    <w:p w14:paraId="76F1202B" w14:textId="77777777" w:rsidR="009B774F" w:rsidRPr="008B1C02" w:rsidRDefault="009B774F" w:rsidP="009B774F">
      <w:pPr>
        <w:pStyle w:val="PL"/>
        <w:rPr>
          <w:lang w:val="en-US"/>
        </w:rPr>
      </w:pPr>
      <w:r w:rsidRPr="008B1C02">
        <w:rPr>
          <w:lang w:val="en-US"/>
        </w:rPr>
        <w:t xml:space="preserve">      flows:</w:t>
      </w:r>
    </w:p>
    <w:p w14:paraId="1B6C0C5B" w14:textId="77777777" w:rsidR="009B774F" w:rsidRPr="008B1C02" w:rsidRDefault="009B774F" w:rsidP="009B774F">
      <w:pPr>
        <w:pStyle w:val="PL"/>
        <w:rPr>
          <w:lang w:val="en-US"/>
        </w:rPr>
      </w:pPr>
      <w:r w:rsidRPr="008B1C02">
        <w:rPr>
          <w:lang w:val="en-US"/>
        </w:rPr>
        <w:t xml:space="preserve">        clientCredentials:</w:t>
      </w:r>
    </w:p>
    <w:p w14:paraId="1B22C6EB" w14:textId="77777777" w:rsidR="009B774F" w:rsidRPr="008B1C02" w:rsidRDefault="009B774F" w:rsidP="009B774F">
      <w:pPr>
        <w:pStyle w:val="PL"/>
        <w:rPr>
          <w:lang w:val="en-US"/>
        </w:rPr>
      </w:pPr>
      <w:r w:rsidRPr="008B1C02">
        <w:rPr>
          <w:lang w:val="en-US"/>
        </w:rPr>
        <w:t xml:space="preserve">          tokenUrl: '{tokenUrl}'</w:t>
      </w:r>
    </w:p>
    <w:p w14:paraId="2035E044" w14:textId="77777777" w:rsidR="009B774F" w:rsidRPr="008B1C02" w:rsidRDefault="009B774F" w:rsidP="009B774F">
      <w:pPr>
        <w:pStyle w:val="PL"/>
        <w:rPr>
          <w:lang w:val="en-US"/>
        </w:rPr>
      </w:pPr>
      <w:r w:rsidRPr="008B1C02">
        <w:rPr>
          <w:lang w:val="en-US"/>
        </w:rPr>
        <w:t xml:space="preserve">          scopes: {}</w:t>
      </w:r>
    </w:p>
    <w:p w14:paraId="4DE961B3" w14:textId="77777777" w:rsidR="009B774F" w:rsidRDefault="009B774F" w:rsidP="009B774F">
      <w:pPr>
        <w:pStyle w:val="PL"/>
      </w:pPr>
    </w:p>
    <w:p w14:paraId="0D55F76F" w14:textId="77777777" w:rsidR="009B774F" w:rsidRPr="008B1C02" w:rsidRDefault="009B774F" w:rsidP="009B774F">
      <w:pPr>
        <w:pStyle w:val="PL"/>
        <w:rPr>
          <w:lang w:eastAsia="zh-CN"/>
        </w:rPr>
      </w:pPr>
      <w:r w:rsidRPr="008B1C02">
        <w:t xml:space="preserve">  schemas: </w:t>
      </w:r>
    </w:p>
    <w:p w14:paraId="360203EA" w14:textId="77777777" w:rsidR="009B774F" w:rsidRPr="008B1C02" w:rsidRDefault="009B774F" w:rsidP="009B774F">
      <w:pPr>
        <w:pStyle w:val="PL"/>
      </w:pPr>
      <w:r w:rsidRPr="008B1C02">
        <w:t xml:space="preserve">    </w:t>
      </w:r>
      <w:r w:rsidRPr="008B1C02">
        <w:rPr>
          <w:lang w:eastAsia="zh-CN"/>
        </w:rPr>
        <w:t>5GLanParametersProvision</w:t>
      </w:r>
      <w:r w:rsidRPr="008B1C02">
        <w:t>:</w:t>
      </w:r>
    </w:p>
    <w:p w14:paraId="065CF064" w14:textId="77777777" w:rsidR="009B774F" w:rsidRPr="008B1C02" w:rsidRDefault="009B774F" w:rsidP="009B774F">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367EF1A3" w14:textId="77777777" w:rsidR="009B774F" w:rsidRPr="008B1C02" w:rsidRDefault="009B774F" w:rsidP="009B774F">
      <w:pPr>
        <w:pStyle w:val="PL"/>
      </w:pPr>
      <w:r w:rsidRPr="008B1C02">
        <w:t xml:space="preserve">      type: object</w:t>
      </w:r>
    </w:p>
    <w:p w14:paraId="3F08D4BB" w14:textId="77777777" w:rsidR="009B774F" w:rsidRPr="008B1C02" w:rsidRDefault="009B774F" w:rsidP="009B774F">
      <w:pPr>
        <w:pStyle w:val="PL"/>
      </w:pPr>
      <w:r w:rsidRPr="008B1C02">
        <w:t xml:space="preserve">      properties:</w:t>
      </w:r>
    </w:p>
    <w:p w14:paraId="50D5CD98" w14:textId="77777777" w:rsidR="009B774F" w:rsidRPr="008B1C02" w:rsidRDefault="009B774F" w:rsidP="009B774F">
      <w:pPr>
        <w:pStyle w:val="PL"/>
      </w:pPr>
      <w:r w:rsidRPr="008B1C02">
        <w:t xml:space="preserve">        self:</w:t>
      </w:r>
    </w:p>
    <w:p w14:paraId="353D1AE2" w14:textId="77777777" w:rsidR="009B774F" w:rsidRPr="008B1C02" w:rsidRDefault="009B774F" w:rsidP="009B774F">
      <w:pPr>
        <w:pStyle w:val="PL"/>
      </w:pPr>
      <w:r w:rsidRPr="008B1C02">
        <w:t xml:space="preserve">          $ref: 'TS29122_CommonData.yaml#/components/schemas/Link'</w:t>
      </w:r>
    </w:p>
    <w:p w14:paraId="043D21B4" w14:textId="77777777" w:rsidR="009B774F" w:rsidRPr="008B1C02" w:rsidRDefault="009B774F" w:rsidP="009B774F">
      <w:pPr>
        <w:pStyle w:val="PL"/>
      </w:pPr>
      <w:r w:rsidRPr="008B1C02">
        <w:t xml:space="preserve">        5gLanParams:</w:t>
      </w:r>
    </w:p>
    <w:p w14:paraId="3842A273" w14:textId="77777777" w:rsidR="009B774F" w:rsidRPr="008B1C02" w:rsidRDefault="009B774F" w:rsidP="009B774F">
      <w:pPr>
        <w:pStyle w:val="PL"/>
      </w:pPr>
      <w:r w:rsidRPr="008B1C02">
        <w:t xml:space="preserve">          $ref: '#/components/schemas/5GLanParameters'</w:t>
      </w:r>
    </w:p>
    <w:p w14:paraId="6F5EE81F" w14:textId="77777777" w:rsidR="009B774F" w:rsidRPr="008B1C02" w:rsidRDefault="009B774F" w:rsidP="009B774F">
      <w:pPr>
        <w:pStyle w:val="PL"/>
      </w:pPr>
      <w:r w:rsidRPr="008B1C02">
        <w:t xml:space="preserve">        </w:t>
      </w:r>
      <w:r w:rsidRPr="008B1C02">
        <w:rPr>
          <w:lang w:eastAsia="zh-CN"/>
        </w:rPr>
        <w:t>suppFeat</w:t>
      </w:r>
      <w:r w:rsidRPr="008B1C02">
        <w:t>:</w:t>
      </w:r>
    </w:p>
    <w:p w14:paraId="26FBDF01" w14:textId="77777777" w:rsidR="009B774F" w:rsidRPr="008B1C02" w:rsidRDefault="009B774F" w:rsidP="009B774F">
      <w:pPr>
        <w:pStyle w:val="PL"/>
      </w:pPr>
      <w:r w:rsidRPr="008B1C02">
        <w:t xml:space="preserve">          $ref: 'TS29571_CommonData.yaml#/components/schemas/</w:t>
      </w:r>
      <w:r w:rsidRPr="008B1C02">
        <w:rPr>
          <w:lang w:eastAsia="zh-CN"/>
        </w:rPr>
        <w:t>SupportedFeatures</w:t>
      </w:r>
      <w:r w:rsidRPr="008B1C02">
        <w:t>'</w:t>
      </w:r>
    </w:p>
    <w:p w14:paraId="27A6F904" w14:textId="77777777" w:rsidR="009B774F" w:rsidRPr="008B1C02" w:rsidRDefault="009B774F" w:rsidP="009B774F">
      <w:pPr>
        <w:pStyle w:val="PL"/>
      </w:pPr>
      <w:r w:rsidRPr="008B1C02">
        <w:t xml:space="preserve">      required:</w:t>
      </w:r>
    </w:p>
    <w:p w14:paraId="4BABC527" w14:textId="77777777" w:rsidR="009B774F" w:rsidRPr="008B1C02" w:rsidRDefault="009B774F" w:rsidP="009B774F">
      <w:pPr>
        <w:pStyle w:val="PL"/>
      </w:pPr>
      <w:r w:rsidRPr="008B1C02">
        <w:t xml:space="preserve">        - 5gLanParams</w:t>
      </w:r>
    </w:p>
    <w:p w14:paraId="17B73393" w14:textId="77777777" w:rsidR="009B774F" w:rsidRPr="008B1C02" w:rsidRDefault="009B774F" w:rsidP="009B774F">
      <w:pPr>
        <w:pStyle w:val="PL"/>
      </w:pPr>
      <w:r w:rsidRPr="008B1C02">
        <w:t xml:space="preserve">        - </w:t>
      </w:r>
      <w:r w:rsidRPr="008B1C02">
        <w:rPr>
          <w:lang w:eastAsia="zh-CN"/>
        </w:rPr>
        <w:t>suppFeat</w:t>
      </w:r>
    </w:p>
    <w:p w14:paraId="6A42500A" w14:textId="77777777" w:rsidR="009B774F" w:rsidRDefault="009B774F" w:rsidP="009B774F">
      <w:pPr>
        <w:pStyle w:val="PL"/>
      </w:pPr>
    </w:p>
    <w:p w14:paraId="0D056DF9" w14:textId="77777777" w:rsidR="009B774F" w:rsidRPr="008B1C02" w:rsidRDefault="009B774F" w:rsidP="009B774F">
      <w:pPr>
        <w:pStyle w:val="PL"/>
      </w:pPr>
      <w:r w:rsidRPr="008B1C02">
        <w:t xml:space="preserve">    </w:t>
      </w:r>
      <w:r w:rsidRPr="008B1C02">
        <w:rPr>
          <w:lang w:eastAsia="zh-CN"/>
        </w:rPr>
        <w:t>5GLanParametersProvision</w:t>
      </w:r>
      <w:r w:rsidRPr="008B1C02">
        <w:t>Patch:</w:t>
      </w:r>
    </w:p>
    <w:p w14:paraId="245890DF" w14:textId="77777777" w:rsidR="009B774F" w:rsidRPr="008B1C02" w:rsidRDefault="009B774F" w:rsidP="009B774F">
      <w:pPr>
        <w:pStyle w:val="PL"/>
      </w:pPr>
      <w:r w:rsidRPr="008B1C02">
        <w:t xml:space="preserve">      description: &gt;</w:t>
      </w:r>
    </w:p>
    <w:p w14:paraId="74BA8351" w14:textId="77777777" w:rsidR="009B774F" w:rsidRPr="008B1C02" w:rsidRDefault="009B774F" w:rsidP="009B774F">
      <w:pPr>
        <w:pStyle w:val="PL"/>
        <w:rPr>
          <w:rFonts w:cs="Arial"/>
          <w:szCs w:val="18"/>
          <w:lang w:eastAsia="zh-CN"/>
        </w:rPr>
      </w:pPr>
      <w:r w:rsidRPr="008B1C02">
        <w:t xml:space="preserve">        </w:t>
      </w:r>
      <w:r w:rsidRPr="008B1C02">
        <w:rPr>
          <w:rFonts w:cs="Arial"/>
          <w:szCs w:val="18"/>
          <w:lang w:eastAsia="zh-CN"/>
        </w:rPr>
        <w:t>Represents the 5G LAN parameters to request the modification of a subscription</w:t>
      </w:r>
    </w:p>
    <w:p w14:paraId="324C9F21" w14:textId="77777777" w:rsidR="009B774F" w:rsidRPr="008B1C02" w:rsidRDefault="009B774F" w:rsidP="009B774F">
      <w:pPr>
        <w:pStyle w:val="PL"/>
      </w:pPr>
      <w:r w:rsidRPr="008B1C02">
        <w:rPr>
          <w:rFonts w:cs="Arial"/>
          <w:szCs w:val="18"/>
          <w:lang w:eastAsia="zh-CN"/>
        </w:rPr>
        <w:t xml:space="preserve">        to provision parameters</w:t>
      </w:r>
      <w:r w:rsidRPr="008B1C02">
        <w:t>.</w:t>
      </w:r>
    </w:p>
    <w:p w14:paraId="4081939F" w14:textId="77777777" w:rsidR="009B774F" w:rsidRPr="008B1C02" w:rsidRDefault="009B774F" w:rsidP="009B774F">
      <w:pPr>
        <w:pStyle w:val="PL"/>
      </w:pPr>
      <w:r w:rsidRPr="008B1C02">
        <w:t xml:space="preserve">      type: object</w:t>
      </w:r>
    </w:p>
    <w:p w14:paraId="46092469" w14:textId="77777777" w:rsidR="009B774F" w:rsidRPr="008B1C02" w:rsidRDefault="009B774F" w:rsidP="009B774F">
      <w:pPr>
        <w:pStyle w:val="PL"/>
      </w:pPr>
      <w:r w:rsidRPr="008B1C02">
        <w:t xml:space="preserve">      properties:</w:t>
      </w:r>
    </w:p>
    <w:p w14:paraId="67C6AE54" w14:textId="77777777" w:rsidR="009B774F" w:rsidRPr="008B1C02" w:rsidRDefault="009B774F" w:rsidP="009B774F">
      <w:pPr>
        <w:pStyle w:val="PL"/>
      </w:pPr>
      <w:r w:rsidRPr="008B1C02">
        <w:t xml:space="preserve">        5gLanParamsPatch:</w:t>
      </w:r>
    </w:p>
    <w:p w14:paraId="4C1AB2B8" w14:textId="77777777" w:rsidR="009B774F" w:rsidRPr="008B1C02" w:rsidRDefault="009B774F" w:rsidP="009B774F">
      <w:pPr>
        <w:pStyle w:val="PL"/>
      </w:pPr>
      <w:r w:rsidRPr="008B1C02">
        <w:t xml:space="preserve">          $ref: '#/components/schemas/5GLanParametersPatch'</w:t>
      </w:r>
    </w:p>
    <w:p w14:paraId="37470D64" w14:textId="77777777" w:rsidR="009B774F" w:rsidRDefault="009B774F" w:rsidP="009B774F">
      <w:pPr>
        <w:pStyle w:val="PL"/>
      </w:pPr>
    </w:p>
    <w:p w14:paraId="3BD99948" w14:textId="77777777" w:rsidR="009B774F" w:rsidRPr="008B1C02" w:rsidRDefault="009B774F" w:rsidP="009B774F">
      <w:pPr>
        <w:pStyle w:val="PL"/>
      </w:pPr>
      <w:r w:rsidRPr="008B1C02">
        <w:t xml:space="preserve">    5GLanParameters:</w:t>
      </w:r>
    </w:p>
    <w:p w14:paraId="25DA44D6" w14:textId="77777777" w:rsidR="009B774F" w:rsidRPr="008B1C02" w:rsidRDefault="009B774F" w:rsidP="009B774F">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418F8BE0" w14:textId="77777777" w:rsidR="009B774F" w:rsidRPr="008B1C02" w:rsidRDefault="009B774F" w:rsidP="009B774F">
      <w:pPr>
        <w:pStyle w:val="PL"/>
      </w:pPr>
      <w:r w:rsidRPr="008B1C02">
        <w:t xml:space="preserve">      type: object</w:t>
      </w:r>
    </w:p>
    <w:p w14:paraId="3AF5EAD0" w14:textId="77777777" w:rsidR="009B774F" w:rsidRPr="008B1C02" w:rsidRDefault="009B774F" w:rsidP="009B774F">
      <w:pPr>
        <w:pStyle w:val="PL"/>
      </w:pPr>
      <w:r w:rsidRPr="008B1C02">
        <w:t xml:space="preserve">      properties:</w:t>
      </w:r>
    </w:p>
    <w:p w14:paraId="073E109F" w14:textId="77777777" w:rsidR="009B774F" w:rsidRPr="008B1C02" w:rsidRDefault="009B774F" w:rsidP="009B774F">
      <w:pPr>
        <w:pStyle w:val="PL"/>
      </w:pPr>
      <w:r w:rsidRPr="008B1C02">
        <w:t xml:space="preserve">        exterGroupId:</w:t>
      </w:r>
    </w:p>
    <w:p w14:paraId="73105C2E" w14:textId="77777777" w:rsidR="009B774F" w:rsidRPr="008B1C02" w:rsidRDefault="009B774F" w:rsidP="009B774F">
      <w:pPr>
        <w:pStyle w:val="PL"/>
      </w:pPr>
      <w:r w:rsidRPr="008B1C02">
        <w:t xml:space="preserve">          $ref: 'TS29122_CommonData.yaml#/components/schemas/ExternalGroupId'</w:t>
      </w:r>
    </w:p>
    <w:p w14:paraId="55AD484C" w14:textId="77777777" w:rsidR="009B774F" w:rsidRPr="008B1C02" w:rsidRDefault="009B774F" w:rsidP="009B774F">
      <w:pPr>
        <w:pStyle w:val="PL"/>
      </w:pPr>
      <w:r w:rsidRPr="008B1C02">
        <w:t xml:space="preserve">        gpsis:</w:t>
      </w:r>
    </w:p>
    <w:p w14:paraId="73BB618D" w14:textId="77777777" w:rsidR="009B774F" w:rsidRPr="008B1C02" w:rsidRDefault="009B774F" w:rsidP="009B774F">
      <w:pPr>
        <w:pStyle w:val="PL"/>
      </w:pPr>
      <w:r w:rsidRPr="008B1C02">
        <w:t xml:space="preserve">          type: object</w:t>
      </w:r>
    </w:p>
    <w:p w14:paraId="769A452C" w14:textId="77777777" w:rsidR="009B774F" w:rsidRPr="008B1C02" w:rsidRDefault="009B774F" w:rsidP="009B774F">
      <w:pPr>
        <w:pStyle w:val="PL"/>
      </w:pPr>
      <w:r w:rsidRPr="008B1C02">
        <w:t xml:space="preserve">          additionalProperties:</w:t>
      </w:r>
    </w:p>
    <w:p w14:paraId="175C9901" w14:textId="77777777" w:rsidR="009B774F" w:rsidRPr="008B1C02" w:rsidRDefault="009B774F" w:rsidP="009B774F">
      <w:pPr>
        <w:pStyle w:val="PL"/>
      </w:pPr>
      <w:r w:rsidRPr="008B1C02">
        <w:t xml:space="preserve">            $ref: 'TS29571_CommonData.yaml#/components/schemas/Gpsi'</w:t>
      </w:r>
    </w:p>
    <w:p w14:paraId="5666841E" w14:textId="77777777" w:rsidR="009B774F" w:rsidRPr="008B1C02" w:rsidRDefault="009B774F" w:rsidP="009B774F">
      <w:pPr>
        <w:pStyle w:val="PL"/>
      </w:pPr>
      <w:r w:rsidRPr="008B1C02">
        <w:lastRenderedPageBreak/>
        <w:t xml:space="preserve">          minProperties: 1</w:t>
      </w:r>
    </w:p>
    <w:p w14:paraId="35E75B0D" w14:textId="77777777" w:rsidR="009B774F" w:rsidRPr="008B1C02" w:rsidRDefault="009B774F" w:rsidP="009B774F">
      <w:pPr>
        <w:pStyle w:val="PL"/>
      </w:pPr>
      <w:r w:rsidRPr="008B1C02">
        <w:t xml:space="preserve">          description: &gt;</w:t>
      </w:r>
    </w:p>
    <w:p w14:paraId="079CC7A2" w14:textId="77777777" w:rsidR="009B774F" w:rsidRPr="008B1C02" w:rsidRDefault="009B774F" w:rsidP="009B774F">
      <w:pPr>
        <w:pStyle w:val="PL"/>
        <w:rPr>
          <w:rFonts w:eastAsia="Malgun Gothic"/>
        </w:rPr>
      </w:pPr>
      <w:r w:rsidRPr="008B1C02">
        <w:t xml:space="preserve">            Contains </w:t>
      </w:r>
      <w:r w:rsidRPr="008B1C02">
        <w:rPr>
          <w:rFonts w:eastAsia="Malgun Gothic"/>
        </w:rPr>
        <w:t>the list of 5G VN Group members, each member is identified by GPSI.</w:t>
      </w:r>
    </w:p>
    <w:p w14:paraId="24A35763" w14:textId="77777777" w:rsidR="009B774F" w:rsidRPr="008B1C02" w:rsidRDefault="009B774F" w:rsidP="009B774F">
      <w:pPr>
        <w:pStyle w:val="PL"/>
      </w:pPr>
      <w:r w:rsidRPr="008B1C02">
        <w:rPr>
          <w:rFonts w:eastAsia="Malgun Gothic"/>
        </w:rPr>
        <w:t xml:space="preserve">           </w:t>
      </w:r>
      <w:r w:rsidRPr="008B1C02">
        <w:t xml:space="preserve"> Any string value can be used as a key of the map.</w:t>
      </w:r>
    </w:p>
    <w:p w14:paraId="295C3A06" w14:textId="77777777" w:rsidR="009B774F" w:rsidRPr="008B1C02" w:rsidRDefault="009B774F" w:rsidP="009B774F">
      <w:pPr>
        <w:pStyle w:val="PL"/>
      </w:pPr>
      <w:r w:rsidRPr="008B1C02">
        <w:t xml:space="preserve">        dnn:</w:t>
      </w:r>
    </w:p>
    <w:p w14:paraId="522AAF7A" w14:textId="77777777" w:rsidR="009B774F" w:rsidRPr="008B1C02" w:rsidRDefault="009B774F" w:rsidP="009B774F">
      <w:pPr>
        <w:pStyle w:val="PL"/>
      </w:pPr>
      <w:r w:rsidRPr="008B1C02">
        <w:t xml:space="preserve">          $ref: 'TS29571_CommonData.yaml#/components/schemas/Dnn'</w:t>
      </w:r>
    </w:p>
    <w:p w14:paraId="4A9AB71B" w14:textId="77777777" w:rsidR="009B774F" w:rsidRPr="008B1C02" w:rsidRDefault="009B774F" w:rsidP="009B774F">
      <w:pPr>
        <w:pStyle w:val="PL"/>
      </w:pPr>
      <w:r w:rsidRPr="008B1C02">
        <w:t xml:space="preserve">        aaaIpv4Addr:</w:t>
      </w:r>
    </w:p>
    <w:p w14:paraId="2C6F7435" w14:textId="77777777" w:rsidR="009B774F" w:rsidRPr="008B1C02" w:rsidRDefault="009B774F" w:rsidP="009B774F">
      <w:pPr>
        <w:pStyle w:val="PL"/>
      </w:pPr>
      <w:r w:rsidRPr="008B1C02">
        <w:t xml:space="preserve">          $ref: 'TS29571_CommonData.yaml#/components/schemas/Ipv4Addr'</w:t>
      </w:r>
    </w:p>
    <w:p w14:paraId="4AC9D039" w14:textId="77777777" w:rsidR="009B774F" w:rsidRPr="008B1C02" w:rsidRDefault="009B774F" w:rsidP="009B774F">
      <w:pPr>
        <w:pStyle w:val="PL"/>
      </w:pPr>
      <w:r w:rsidRPr="008B1C02">
        <w:t xml:space="preserve">        aaaIpv6Addr:</w:t>
      </w:r>
    </w:p>
    <w:p w14:paraId="3B45F2AC" w14:textId="77777777" w:rsidR="009B774F" w:rsidRPr="008B1C02" w:rsidRDefault="009B774F" w:rsidP="009B774F">
      <w:pPr>
        <w:pStyle w:val="PL"/>
      </w:pPr>
      <w:r w:rsidRPr="008B1C02">
        <w:t xml:space="preserve">          $ref: 'TS29571_CommonData.yaml#/components/schemas/Ipv6Addr'</w:t>
      </w:r>
    </w:p>
    <w:p w14:paraId="057B93C5" w14:textId="77777777" w:rsidR="009B774F" w:rsidRPr="008B1C02" w:rsidRDefault="009B774F" w:rsidP="009B774F">
      <w:pPr>
        <w:pStyle w:val="PL"/>
      </w:pPr>
      <w:r w:rsidRPr="008B1C02">
        <w:t xml:space="preserve">        aaaUsgs:</w:t>
      </w:r>
    </w:p>
    <w:p w14:paraId="70E09387" w14:textId="77777777" w:rsidR="009B774F" w:rsidRPr="008B1C02" w:rsidRDefault="009B774F" w:rsidP="009B774F">
      <w:pPr>
        <w:pStyle w:val="PL"/>
      </w:pPr>
      <w:r w:rsidRPr="008B1C02">
        <w:t xml:space="preserve">          type: array</w:t>
      </w:r>
    </w:p>
    <w:p w14:paraId="72888D43" w14:textId="77777777" w:rsidR="009B774F" w:rsidRPr="008B1C02" w:rsidRDefault="009B774F" w:rsidP="009B774F">
      <w:pPr>
        <w:pStyle w:val="PL"/>
      </w:pPr>
      <w:r w:rsidRPr="008B1C02">
        <w:t xml:space="preserve">          items:</w:t>
      </w:r>
    </w:p>
    <w:p w14:paraId="7BA040D7" w14:textId="77777777" w:rsidR="009B774F" w:rsidRPr="008B1C02" w:rsidRDefault="009B774F" w:rsidP="009B774F">
      <w:pPr>
        <w:pStyle w:val="PL"/>
      </w:pPr>
      <w:r w:rsidRPr="008B1C02">
        <w:t xml:space="preserve">            $ref: '#/components/schemas/AaaUsage'</w:t>
      </w:r>
    </w:p>
    <w:p w14:paraId="4DE481E6" w14:textId="77777777" w:rsidR="009B774F" w:rsidRDefault="009B774F" w:rsidP="009B774F">
      <w:pPr>
        <w:pStyle w:val="PL"/>
        <w:rPr>
          <w:ins w:id="70" w:author="ZTEr1" w:date="2023-04-20T11:34:00Z"/>
        </w:rPr>
      </w:pPr>
      <w:r w:rsidRPr="008B1C02">
        <w:t xml:space="preserve">          minItems: 1</w:t>
      </w:r>
    </w:p>
    <w:p w14:paraId="4220D13D" w14:textId="77777777" w:rsidR="008F0358" w:rsidRDefault="008F0358" w:rsidP="008F0358">
      <w:pPr>
        <w:pStyle w:val="PL"/>
        <w:rPr>
          <w:ins w:id="71" w:author="ZTEr1" w:date="2023-04-20T11:34:00Z"/>
        </w:rPr>
      </w:pPr>
      <w:ins w:id="72" w:author="ZTEr1" w:date="2023-04-20T11:34:00Z">
        <w:r w:rsidRPr="008B1C02">
          <w:t xml:space="preserve">          description: </w:t>
        </w:r>
        <w:r>
          <w:t>&gt;</w:t>
        </w:r>
      </w:ins>
    </w:p>
    <w:p w14:paraId="0007E53C" w14:textId="4A4B81B4" w:rsidR="008F0358" w:rsidRDefault="008F0358" w:rsidP="008F0358">
      <w:pPr>
        <w:pStyle w:val="PL"/>
        <w:rPr>
          <w:ins w:id="73" w:author="ZTEr1" w:date="2023-04-20T11:34:00Z"/>
          <w:rFonts w:cs="Arial"/>
          <w:szCs w:val="18"/>
          <w:lang w:eastAsia="zh-CN"/>
        </w:rPr>
      </w:pPr>
      <w:ins w:id="74" w:author="ZTEr1" w:date="2023-04-20T11:34:00Z">
        <w:r>
          <w:t xml:space="preserve">            </w:t>
        </w:r>
      </w:ins>
      <w:ins w:id="75" w:author="ZTEr1" w:date="2023-04-20T11:35:00Z">
        <w:r w:rsidRPr="008F0358">
          <w:t>This attribute shall contain at most 2 array elements. It is however kept</w:t>
        </w:r>
      </w:ins>
    </w:p>
    <w:p w14:paraId="529B10CF" w14:textId="74B87199" w:rsidR="008F0358" w:rsidRDefault="008F0358" w:rsidP="008F0358">
      <w:pPr>
        <w:pStyle w:val="PL"/>
        <w:rPr>
          <w:ins w:id="76" w:author="ZTEr1" w:date="2023-04-20T11:36:00Z"/>
        </w:rPr>
      </w:pPr>
      <w:ins w:id="77" w:author="ZTEr1" w:date="2023-04-20T11:34:00Z">
        <w:r>
          <w:rPr>
            <w:rFonts w:cs="Arial"/>
            <w:szCs w:val="18"/>
            <w:lang w:eastAsia="zh-CN"/>
          </w:rPr>
          <w:t xml:space="preserve">           </w:t>
        </w:r>
        <w:r w:rsidRPr="008B1C02">
          <w:rPr>
            <w:rFonts w:cs="Arial"/>
            <w:szCs w:val="18"/>
            <w:lang w:eastAsia="zh-CN"/>
          </w:rPr>
          <w:t xml:space="preserve"> </w:t>
        </w:r>
      </w:ins>
      <w:ins w:id="78" w:author="ZTEr1" w:date="2023-04-20T11:35:00Z">
        <w:r w:rsidRPr="008F0358">
          <w:t>defined as it is (i.e. with a card</w:t>
        </w:r>
        <w:r>
          <w:t xml:space="preserve">inality of </w:t>
        </w:r>
      </w:ins>
      <w:ins w:id="79" w:author="Igor Pastushok R2" w:date="2023-04-20T10:05:00Z">
        <w:r w:rsidR="006318CE">
          <w:t>"</w:t>
        </w:r>
      </w:ins>
      <w:ins w:id="80" w:author="ZTEr1" w:date="2023-04-20T11:35:00Z">
        <w:r>
          <w:t>1..N</w:t>
        </w:r>
      </w:ins>
      <w:ins w:id="81" w:author="Igor Pastushok R2" w:date="2023-04-20T10:05:00Z">
        <w:r w:rsidR="006318CE">
          <w:t>"</w:t>
        </w:r>
      </w:ins>
      <w:ins w:id="82" w:author="ZTEr1" w:date="2023-04-20T11:35:00Z">
        <w:r>
          <w:t>) for</w:t>
        </w:r>
        <w:r w:rsidRPr="00DB08E9">
          <w:t xml:space="preserve"> backward</w:t>
        </w:r>
      </w:ins>
    </w:p>
    <w:p w14:paraId="093FF72B" w14:textId="2470D20C" w:rsidR="008F0358" w:rsidRPr="008B1C02" w:rsidRDefault="008F0358" w:rsidP="008F0358">
      <w:pPr>
        <w:pStyle w:val="PL"/>
      </w:pPr>
      <w:ins w:id="83" w:author="ZTEr1" w:date="2023-04-20T11:36:00Z">
        <w:r>
          <w:rPr>
            <w:rFonts w:cs="Arial"/>
            <w:szCs w:val="18"/>
            <w:lang w:eastAsia="zh-CN"/>
          </w:rPr>
          <w:t xml:space="preserve">           </w:t>
        </w:r>
        <w:r w:rsidRPr="008B1C02">
          <w:rPr>
            <w:rFonts w:cs="Arial"/>
            <w:szCs w:val="18"/>
            <w:lang w:eastAsia="zh-CN"/>
          </w:rPr>
          <w:t xml:space="preserve"> </w:t>
        </w:r>
        <w:r w:rsidRPr="00DB08E9">
          <w:t>compatibility considerations</w:t>
        </w:r>
      </w:ins>
      <w:ins w:id="84" w:author="ZTEr1" w:date="2023-04-20T11:34:00Z">
        <w:r w:rsidRPr="008B1C02">
          <w:rPr>
            <w:rFonts w:cs="Arial"/>
            <w:szCs w:val="18"/>
            <w:lang w:eastAsia="zh-CN"/>
          </w:rPr>
          <w:t>.</w:t>
        </w:r>
      </w:ins>
    </w:p>
    <w:p w14:paraId="52582FE4" w14:textId="77777777" w:rsidR="009B774F" w:rsidRPr="008B1C02" w:rsidRDefault="009B774F" w:rsidP="009B774F">
      <w:pPr>
        <w:pStyle w:val="PL"/>
      </w:pPr>
      <w:r w:rsidRPr="008B1C02">
        <w:t xml:space="preserve">        mtcProviderId:</w:t>
      </w:r>
    </w:p>
    <w:p w14:paraId="1C3227C7" w14:textId="77777777" w:rsidR="009B774F" w:rsidRPr="008B1C02" w:rsidRDefault="009B774F" w:rsidP="009B774F">
      <w:pPr>
        <w:pStyle w:val="PL"/>
      </w:pPr>
      <w:r w:rsidRPr="008B1C02">
        <w:t xml:space="preserve">          $ref: 'TS29571_CommonData.yaml#/components/schemas/MtcProviderInformation'</w:t>
      </w:r>
    </w:p>
    <w:p w14:paraId="4B2CD0FD" w14:textId="77777777" w:rsidR="009B774F" w:rsidRPr="008B1C02" w:rsidRDefault="009B774F" w:rsidP="009B774F">
      <w:pPr>
        <w:pStyle w:val="PL"/>
      </w:pPr>
      <w:r w:rsidRPr="008B1C02">
        <w:t xml:space="preserve">        snssai:</w:t>
      </w:r>
    </w:p>
    <w:p w14:paraId="115A4FA2" w14:textId="77777777" w:rsidR="009B774F" w:rsidRPr="008B1C02" w:rsidRDefault="009B774F" w:rsidP="009B774F">
      <w:pPr>
        <w:pStyle w:val="PL"/>
      </w:pPr>
      <w:r w:rsidRPr="008B1C02">
        <w:t xml:space="preserve">          $ref: 'TS29571_CommonData.yaml#/components/schemas/Snssai'</w:t>
      </w:r>
    </w:p>
    <w:p w14:paraId="50ADA589" w14:textId="77777777" w:rsidR="009B774F" w:rsidRPr="008B1C02" w:rsidRDefault="009B774F" w:rsidP="009B774F">
      <w:pPr>
        <w:pStyle w:val="PL"/>
      </w:pPr>
      <w:r w:rsidRPr="008B1C02">
        <w:t xml:space="preserve">        sessionType:</w:t>
      </w:r>
    </w:p>
    <w:p w14:paraId="30B44EA3" w14:textId="77777777" w:rsidR="009B774F" w:rsidRPr="008B1C02" w:rsidRDefault="009B774F" w:rsidP="009B774F">
      <w:pPr>
        <w:pStyle w:val="PL"/>
      </w:pPr>
      <w:r w:rsidRPr="008B1C02">
        <w:t xml:space="preserve">          $ref: 'TS29571_CommonData.yaml#/components/schemas/PduSessionType'</w:t>
      </w:r>
    </w:p>
    <w:p w14:paraId="1039A334" w14:textId="77777777" w:rsidR="009B774F" w:rsidRPr="008B1C02" w:rsidRDefault="009B774F" w:rsidP="009B774F">
      <w:pPr>
        <w:pStyle w:val="PL"/>
      </w:pPr>
      <w:r w:rsidRPr="008B1C02">
        <w:t xml:space="preserve">        sessionTypes:</w:t>
      </w:r>
    </w:p>
    <w:p w14:paraId="0E36A928" w14:textId="77777777" w:rsidR="009B774F" w:rsidRPr="008B1C02" w:rsidRDefault="009B774F" w:rsidP="009B774F">
      <w:pPr>
        <w:pStyle w:val="PL"/>
      </w:pPr>
      <w:r w:rsidRPr="008B1C02">
        <w:t xml:space="preserve">          type: array</w:t>
      </w:r>
    </w:p>
    <w:p w14:paraId="62041DE6" w14:textId="77777777" w:rsidR="009B774F" w:rsidRPr="008B1C02" w:rsidRDefault="009B774F" w:rsidP="009B774F">
      <w:pPr>
        <w:pStyle w:val="PL"/>
      </w:pPr>
      <w:r w:rsidRPr="008B1C02">
        <w:t xml:space="preserve">          items:</w:t>
      </w:r>
    </w:p>
    <w:p w14:paraId="52FBED80" w14:textId="77777777" w:rsidR="009B774F" w:rsidRPr="008B1C02" w:rsidRDefault="009B774F" w:rsidP="009B774F">
      <w:pPr>
        <w:pStyle w:val="PL"/>
      </w:pPr>
      <w:r w:rsidRPr="008B1C02">
        <w:t xml:space="preserve">            $ref: 'TS29571_CommonData.yaml#/components/schemas/PduSessionType'</w:t>
      </w:r>
    </w:p>
    <w:p w14:paraId="25D32563" w14:textId="77777777" w:rsidR="009B774F" w:rsidRPr="008B1C02" w:rsidRDefault="009B774F" w:rsidP="009B774F">
      <w:pPr>
        <w:pStyle w:val="PL"/>
      </w:pPr>
      <w:r w:rsidRPr="008B1C02">
        <w:t xml:space="preserve">          minItems: 1</w:t>
      </w:r>
    </w:p>
    <w:p w14:paraId="304E114C" w14:textId="77777777" w:rsidR="009B774F" w:rsidRPr="008B1C02" w:rsidRDefault="009B774F" w:rsidP="009B774F">
      <w:pPr>
        <w:pStyle w:val="PL"/>
      </w:pPr>
      <w:r w:rsidRPr="008B1C02">
        <w:t xml:space="preserve">          description: Further allowed PDU Session types.</w:t>
      </w:r>
    </w:p>
    <w:p w14:paraId="3DFA4B47" w14:textId="77777777" w:rsidR="009B774F" w:rsidRPr="008B1C02" w:rsidRDefault="009B774F" w:rsidP="009B774F">
      <w:pPr>
        <w:pStyle w:val="PL"/>
      </w:pPr>
      <w:r w:rsidRPr="008B1C02">
        <w:t xml:space="preserve">        appDesps:</w:t>
      </w:r>
    </w:p>
    <w:p w14:paraId="4626C540" w14:textId="77777777" w:rsidR="009B774F" w:rsidRPr="008B1C02" w:rsidRDefault="009B774F" w:rsidP="009B774F">
      <w:pPr>
        <w:pStyle w:val="PL"/>
      </w:pPr>
      <w:r w:rsidRPr="008B1C02">
        <w:t xml:space="preserve">          type: object</w:t>
      </w:r>
    </w:p>
    <w:p w14:paraId="5869F5A6" w14:textId="77777777" w:rsidR="009B774F" w:rsidRPr="008B1C02" w:rsidRDefault="009B774F" w:rsidP="009B774F">
      <w:pPr>
        <w:pStyle w:val="PL"/>
      </w:pPr>
      <w:r w:rsidRPr="008B1C02">
        <w:t xml:space="preserve">          additionalProperties:</w:t>
      </w:r>
    </w:p>
    <w:p w14:paraId="7401D37E" w14:textId="77777777" w:rsidR="009B774F" w:rsidRPr="008B1C02" w:rsidRDefault="009B774F" w:rsidP="009B774F">
      <w:pPr>
        <w:pStyle w:val="PL"/>
      </w:pPr>
      <w:r w:rsidRPr="008B1C02">
        <w:t xml:space="preserve">            $ref: '#/components/schemas/AppDescriptor'</w:t>
      </w:r>
    </w:p>
    <w:p w14:paraId="051B8216" w14:textId="77777777" w:rsidR="009B774F" w:rsidRPr="008B1C02" w:rsidRDefault="009B774F" w:rsidP="009B774F">
      <w:pPr>
        <w:pStyle w:val="PL"/>
      </w:pPr>
      <w:r w:rsidRPr="008B1C02">
        <w:t xml:space="preserve">          minProperties: 1</w:t>
      </w:r>
    </w:p>
    <w:p w14:paraId="0B5A3C78" w14:textId="77777777" w:rsidR="009B774F" w:rsidRDefault="009B774F" w:rsidP="009B774F">
      <w:pPr>
        <w:pStyle w:val="PL"/>
      </w:pPr>
      <w:r w:rsidRPr="008B1C02">
        <w:t xml:space="preserve">          description: </w:t>
      </w:r>
      <w:r>
        <w:t>&gt;</w:t>
      </w:r>
    </w:p>
    <w:p w14:paraId="1FCE7D18" w14:textId="77777777" w:rsidR="009B774F" w:rsidRDefault="009B774F" w:rsidP="009B774F">
      <w:pPr>
        <w:pStyle w:val="PL"/>
        <w:rPr>
          <w:rFonts w:cs="Arial"/>
          <w:szCs w:val="18"/>
          <w:lang w:eastAsia="zh-CN"/>
        </w:rPr>
      </w:pPr>
      <w:r>
        <w:t xml:space="preserve">            </w:t>
      </w:r>
      <w:r w:rsidRPr="008B1C02">
        <w:rPr>
          <w:rFonts w:cs="Arial"/>
          <w:szCs w:val="18"/>
          <w:lang w:eastAsia="zh-CN"/>
        </w:rPr>
        <w:t>Describes the operation systems and the corresponding applications for each</w:t>
      </w:r>
    </w:p>
    <w:p w14:paraId="4FA1CFB8" w14:textId="77777777" w:rsidR="009B774F" w:rsidRPr="008B1C02" w:rsidRDefault="009B774F" w:rsidP="009B774F">
      <w:pPr>
        <w:pStyle w:val="PL"/>
      </w:pPr>
      <w:r>
        <w:rPr>
          <w:rFonts w:cs="Arial"/>
          <w:szCs w:val="18"/>
          <w:lang w:eastAsia="zh-CN"/>
        </w:rPr>
        <w:t xml:space="preserve">           </w:t>
      </w:r>
      <w:r w:rsidRPr="008B1C02">
        <w:rPr>
          <w:rFonts w:cs="Arial"/>
          <w:szCs w:val="18"/>
          <w:lang w:eastAsia="zh-CN"/>
        </w:rPr>
        <w:t xml:space="preserve"> operation systems. The key of map is osId.</w:t>
      </w:r>
    </w:p>
    <w:p w14:paraId="0DAAA30F" w14:textId="77777777" w:rsidR="009B774F" w:rsidRPr="008B1C02" w:rsidRDefault="009B774F" w:rsidP="009B774F">
      <w:pPr>
        <w:pStyle w:val="PL"/>
      </w:pPr>
      <w:r w:rsidRPr="008B1C02">
        <w:t xml:space="preserve">      required:</w:t>
      </w:r>
    </w:p>
    <w:p w14:paraId="663E286D" w14:textId="77777777" w:rsidR="009B774F" w:rsidRPr="008B1C02" w:rsidRDefault="009B774F" w:rsidP="009B774F">
      <w:pPr>
        <w:pStyle w:val="PL"/>
      </w:pPr>
      <w:r w:rsidRPr="008B1C02">
        <w:t xml:space="preserve">        - exterGroupId</w:t>
      </w:r>
    </w:p>
    <w:p w14:paraId="79A1BD5A" w14:textId="77777777" w:rsidR="009B774F" w:rsidRPr="008B1C02" w:rsidRDefault="009B774F" w:rsidP="009B774F">
      <w:pPr>
        <w:pStyle w:val="PL"/>
      </w:pPr>
      <w:r w:rsidRPr="008B1C02">
        <w:t xml:space="preserve">        - gpsis</w:t>
      </w:r>
    </w:p>
    <w:p w14:paraId="4CEA2B24" w14:textId="77777777" w:rsidR="009B774F" w:rsidRPr="008B1C02" w:rsidRDefault="009B774F" w:rsidP="009B774F">
      <w:pPr>
        <w:pStyle w:val="PL"/>
      </w:pPr>
      <w:r w:rsidRPr="008B1C02">
        <w:t xml:space="preserve">        - dnn</w:t>
      </w:r>
    </w:p>
    <w:p w14:paraId="4E85F140" w14:textId="77777777" w:rsidR="009B774F" w:rsidRPr="008B1C02" w:rsidRDefault="009B774F" w:rsidP="009B774F">
      <w:pPr>
        <w:pStyle w:val="PL"/>
      </w:pPr>
      <w:r w:rsidRPr="008B1C02">
        <w:t xml:space="preserve">        - snssai</w:t>
      </w:r>
    </w:p>
    <w:p w14:paraId="0384F0AE" w14:textId="77777777" w:rsidR="009B774F" w:rsidRPr="008B1C02" w:rsidRDefault="009B774F" w:rsidP="009B774F">
      <w:pPr>
        <w:pStyle w:val="PL"/>
      </w:pPr>
      <w:r w:rsidRPr="008B1C02">
        <w:t xml:space="preserve">        - sessionType</w:t>
      </w:r>
    </w:p>
    <w:p w14:paraId="1E12012E" w14:textId="77777777" w:rsidR="009B774F" w:rsidRPr="008B1C02" w:rsidRDefault="009B774F" w:rsidP="009B774F">
      <w:pPr>
        <w:pStyle w:val="PL"/>
      </w:pPr>
      <w:r w:rsidRPr="008B1C02">
        <w:t xml:space="preserve">        - appDesps</w:t>
      </w:r>
    </w:p>
    <w:p w14:paraId="33C3FD81" w14:textId="77777777" w:rsidR="009B774F" w:rsidRDefault="009B774F" w:rsidP="009B774F">
      <w:pPr>
        <w:pStyle w:val="PL"/>
      </w:pPr>
    </w:p>
    <w:p w14:paraId="00E115C2" w14:textId="77777777" w:rsidR="009B774F" w:rsidRPr="008B1C02" w:rsidRDefault="009B774F" w:rsidP="009B774F">
      <w:pPr>
        <w:pStyle w:val="PL"/>
      </w:pPr>
      <w:r w:rsidRPr="008B1C02">
        <w:t xml:space="preserve">    5GLanParametersPatch:</w:t>
      </w:r>
    </w:p>
    <w:p w14:paraId="560C696D" w14:textId="77777777" w:rsidR="009B774F" w:rsidRPr="008B1C02" w:rsidRDefault="009B774F" w:rsidP="009B774F">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35354C0C" w14:textId="77777777" w:rsidR="009B774F" w:rsidRPr="008B1C02" w:rsidRDefault="009B774F" w:rsidP="009B774F">
      <w:pPr>
        <w:pStyle w:val="PL"/>
      </w:pPr>
      <w:r w:rsidRPr="008B1C02">
        <w:t xml:space="preserve">      type: object</w:t>
      </w:r>
    </w:p>
    <w:p w14:paraId="58B3384F" w14:textId="77777777" w:rsidR="009B774F" w:rsidRPr="008B1C02" w:rsidRDefault="009B774F" w:rsidP="009B774F">
      <w:pPr>
        <w:pStyle w:val="PL"/>
      </w:pPr>
      <w:r w:rsidRPr="008B1C02">
        <w:t xml:space="preserve">      properties:</w:t>
      </w:r>
    </w:p>
    <w:p w14:paraId="6E840145" w14:textId="77777777" w:rsidR="009B774F" w:rsidRPr="008B1C02" w:rsidRDefault="009B774F" w:rsidP="009B774F">
      <w:pPr>
        <w:pStyle w:val="PL"/>
      </w:pPr>
      <w:r w:rsidRPr="008B1C02">
        <w:t xml:space="preserve">        gpsis:</w:t>
      </w:r>
    </w:p>
    <w:p w14:paraId="59319459" w14:textId="77777777" w:rsidR="009B774F" w:rsidRPr="008B1C02" w:rsidRDefault="009B774F" w:rsidP="009B774F">
      <w:pPr>
        <w:pStyle w:val="PL"/>
      </w:pPr>
      <w:r w:rsidRPr="008B1C02">
        <w:t xml:space="preserve">          type: object</w:t>
      </w:r>
    </w:p>
    <w:p w14:paraId="5E1503E8" w14:textId="77777777" w:rsidR="009B774F" w:rsidRPr="008B1C02" w:rsidRDefault="009B774F" w:rsidP="009B774F">
      <w:pPr>
        <w:pStyle w:val="PL"/>
      </w:pPr>
      <w:r w:rsidRPr="008B1C02">
        <w:t xml:space="preserve">          additionalProperties:</w:t>
      </w:r>
    </w:p>
    <w:p w14:paraId="6743B27F" w14:textId="77777777" w:rsidR="009B774F" w:rsidRPr="008B1C02" w:rsidRDefault="009B774F" w:rsidP="009B774F">
      <w:pPr>
        <w:pStyle w:val="PL"/>
      </w:pPr>
      <w:r w:rsidRPr="008B1C02">
        <w:t xml:space="preserve">            $ref: 'TS29571_CommonData.yaml#/components/schemas/GpsiRm'</w:t>
      </w:r>
    </w:p>
    <w:p w14:paraId="2B239C76" w14:textId="77777777" w:rsidR="009B774F" w:rsidRPr="008B1C02" w:rsidRDefault="009B774F" w:rsidP="009B774F">
      <w:pPr>
        <w:pStyle w:val="PL"/>
      </w:pPr>
      <w:r w:rsidRPr="008B1C02">
        <w:t xml:space="preserve">          minProperties: 1</w:t>
      </w:r>
    </w:p>
    <w:p w14:paraId="10362B0B" w14:textId="77777777" w:rsidR="009B774F" w:rsidRPr="008B1C02" w:rsidRDefault="009B774F" w:rsidP="009B774F">
      <w:pPr>
        <w:pStyle w:val="PL"/>
      </w:pPr>
      <w:r w:rsidRPr="008B1C02">
        <w:t xml:space="preserve">          description: &gt;</w:t>
      </w:r>
    </w:p>
    <w:p w14:paraId="091E061D" w14:textId="77777777" w:rsidR="009B774F" w:rsidRPr="008B1C02" w:rsidRDefault="009B774F" w:rsidP="009B774F">
      <w:pPr>
        <w:pStyle w:val="PL"/>
        <w:rPr>
          <w:rFonts w:eastAsia="Malgun Gothic"/>
        </w:rPr>
      </w:pPr>
      <w:r w:rsidRPr="008B1C02">
        <w:t xml:space="preserve">            Contains </w:t>
      </w:r>
      <w:r w:rsidRPr="008B1C02">
        <w:rPr>
          <w:rFonts w:eastAsia="Malgun Gothic"/>
        </w:rPr>
        <w:t>the list of 5G VN Group members, each member is identified by GPSI.</w:t>
      </w:r>
    </w:p>
    <w:p w14:paraId="5FDD3417" w14:textId="77777777" w:rsidR="009B774F" w:rsidRPr="008B1C02" w:rsidRDefault="009B774F" w:rsidP="009B774F">
      <w:pPr>
        <w:pStyle w:val="PL"/>
      </w:pPr>
      <w:r w:rsidRPr="008B1C02">
        <w:rPr>
          <w:rFonts w:eastAsia="Malgun Gothic"/>
        </w:rPr>
        <w:t xml:space="preserve">           </w:t>
      </w:r>
      <w:r w:rsidRPr="008B1C02">
        <w:t xml:space="preserve"> Any string value can be used as a key of the map.</w:t>
      </w:r>
    </w:p>
    <w:p w14:paraId="442440FA" w14:textId="77777777" w:rsidR="009B774F" w:rsidRPr="008B1C02" w:rsidRDefault="009B774F" w:rsidP="009B774F">
      <w:pPr>
        <w:pStyle w:val="PL"/>
      </w:pPr>
      <w:r w:rsidRPr="008B1C02">
        <w:t xml:space="preserve">        appDesps:</w:t>
      </w:r>
    </w:p>
    <w:p w14:paraId="3DDDA2DE" w14:textId="77777777" w:rsidR="009B774F" w:rsidRPr="008B1C02" w:rsidRDefault="009B774F" w:rsidP="009B774F">
      <w:pPr>
        <w:pStyle w:val="PL"/>
      </w:pPr>
      <w:r w:rsidRPr="008B1C02">
        <w:t xml:space="preserve">          type: object</w:t>
      </w:r>
    </w:p>
    <w:p w14:paraId="7ABDF5A3" w14:textId="77777777" w:rsidR="009B774F" w:rsidRPr="008B1C02" w:rsidRDefault="009B774F" w:rsidP="009B774F">
      <w:pPr>
        <w:pStyle w:val="PL"/>
      </w:pPr>
      <w:r w:rsidRPr="008B1C02">
        <w:t xml:space="preserve">          additionalProperties:</w:t>
      </w:r>
    </w:p>
    <w:p w14:paraId="648569FF" w14:textId="77777777" w:rsidR="009B774F" w:rsidRPr="008B1C02" w:rsidRDefault="009B774F" w:rsidP="009B774F">
      <w:pPr>
        <w:pStyle w:val="PL"/>
      </w:pPr>
      <w:r w:rsidRPr="008B1C02">
        <w:t xml:space="preserve">            $ref: '#/components/schemas/AppDescriptorRm'</w:t>
      </w:r>
    </w:p>
    <w:p w14:paraId="6D40382C" w14:textId="77777777" w:rsidR="009B774F" w:rsidRPr="008B1C02" w:rsidRDefault="009B774F" w:rsidP="009B774F">
      <w:pPr>
        <w:pStyle w:val="PL"/>
      </w:pPr>
      <w:r w:rsidRPr="008B1C02">
        <w:t xml:space="preserve">          minProperties: 1</w:t>
      </w:r>
    </w:p>
    <w:p w14:paraId="53B7D656" w14:textId="77777777" w:rsidR="009B774F" w:rsidRPr="008B1C02" w:rsidRDefault="009B774F" w:rsidP="009B774F">
      <w:pPr>
        <w:pStyle w:val="PL"/>
      </w:pPr>
      <w:r w:rsidRPr="008B1C02">
        <w:t xml:space="preserve">          description: &gt;</w:t>
      </w:r>
    </w:p>
    <w:p w14:paraId="4EA67FE0" w14:textId="77777777" w:rsidR="009B774F" w:rsidRPr="008B1C02" w:rsidRDefault="009B774F" w:rsidP="009B774F">
      <w:pPr>
        <w:pStyle w:val="PL"/>
        <w:rPr>
          <w:rFonts w:cs="Arial"/>
          <w:szCs w:val="18"/>
          <w:lang w:eastAsia="zh-CN"/>
        </w:rPr>
      </w:pPr>
      <w:r w:rsidRPr="008B1C02">
        <w:t xml:space="preserve">            </w:t>
      </w:r>
      <w:r w:rsidRPr="008B1C02">
        <w:rPr>
          <w:rFonts w:cs="Arial"/>
          <w:szCs w:val="18"/>
          <w:lang w:eastAsia="zh-CN"/>
        </w:rPr>
        <w:t>Describes the operation systems and the corresponding applications for</w:t>
      </w:r>
    </w:p>
    <w:p w14:paraId="64849E06" w14:textId="77777777" w:rsidR="009B774F" w:rsidRPr="008B1C02" w:rsidRDefault="009B774F" w:rsidP="009B774F">
      <w:pPr>
        <w:pStyle w:val="PL"/>
      </w:pPr>
      <w:r w:rsidRPr="008B1C02">
        <w:rPr>
          <w:rFonts w:cs="Arial"/>
          <w:szCs w:val="18"/>
          <w:lang w:eastAsia="zh-CN"/>
        </w:rPr>
        <w:t xml:space="preserve">            each operation systems. The key of map is osId.</w:t>
      </w:r>
    </w:p>
    <w:p w14:paraId="4EAF2A5D" w14:textId="77777777" w:rsidR="009B774F" w:rsidRDefault="009B774F" w:rsidP="009B774F">
      <w:pPr>
        <w:pStyle w:val="PL"/>
      </w:pPr>
    </w:p>
    <w:p w14:paraId="30F917FD" w14:textId="77777777" w:rsidR="009B774F" w:rsidRPr="008B1C02" w:rsidRDefault="009B774F" w:rsidP="009B774F">
      <w:pPr>
        <w:pStyle w:val="PL"/>
      </w:pPr>
      <w:r w:rsidRPr="008B1C02">
        <w:t xml:space="preserve">    AppDescriptor:</w:t>
      </w:r>
    </w:p>
    <w:p w14:paraId="5F1A1575" w14:textId="77777777" w:rsidR="009B774F" w:rsidRPr="008B1C02" w:rsidRDefault="009B774F" w:rsidP="009B774F">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6B60D76" w14:textId="77777777" w:rsidR="009B774F" w:rsidRPr="008B1C02" w:rsidRDefault="009B774F" w:rsidP="009B774F">
      <w:pPr>
        <w:pStyle w:val="PL"/>
      </w:pPr>
      <w:r w:rsidRPr="008B1C02">
        <w:t xml:space="preserve">      type: object</w:t>
      </w:r>
    </w:p>
    <w:p w14:paraId="112F272F" w14:textId="77777777" w:rsidR="009B774F" w:rsidRPr="008B1C02" w:rsidRDefault="009B774F" w:rsidP="009B774F">
      <w:pPr>
        <w:pStyle w:val="PL"/>
      </w:pPr>
      <w:r w:rsidRPr="008B1C02">
        <w:t xml:space="preserve">      properties:</w:t>
      </w:r>
    </w:p>
    <w:p w14:paraId="58FEFC35" w14:textId="77777777" w:rsidR="009B774F" w:rsidRPr="008B1C02" w:rsidRDefault="009B774F" w:rsidP="009B774F">
      <w:pPr>
        <w:pStyle w:val="PL"/>
      </w:pPr>
      <w:r w:rsidRPr="008B1C02">
        <w:t xml:space="preserve">        osId:</w:t>
      </w:r>
    </w:p>
    <w:p w14:paraId="491E57B1" w14:textId="77777777" w:rsidR="009B774F" w:rsidRPr="008B1C02" w:rsidRDefault="009B774F" w:rsidP="009B774F">
      <w:pPr>
        <w:pStyle w:val="PL"/>
      </w:pPr>
      <w:r w:rsidRPr="008B1C02">
        <w:t xml:space="preserve">          $ref: 'TS29519_Policy_Data.yaml#/components/schemas/OsId'</w:t>
      </w:r>
    </w:p>
    <w:p w14:paraId="2C17045C" w14:textId="77777777" w:rsidR="009B774F" w:rsidRPr="008B1C02" w:rsidRDefault="009B774F" w:rsidP="009B774F">
      <w:pPr>
        <w:pStyle w:val="PL"/>
      </w:pPr>
      <w:r w:rsidRPr="008B1C02">
        <w:t xml:space="preserve">        appIds:</w:t>
      </w:r>
    </w:p>
    <w:p w14:paraId="0A0EF5D9" w14:textId="77777777" w:rsidR="009B774F" w:rsidRPr="008B1C02" w:rsidRDefault="009B774F" w:rsidP="009B774F">
      <w:pPr>
        <w:pStyle w:val="PL"/>
      </w:pPr>
      <w:r w:rsidRPr="008B1C02">
        <w:t xml:space="preserve">          type: object</w:t>
      </w:r>
    </w:p>
    <w:p w14:paraId="7AFA30B0" w14:textId="77777777" w:rsidR="009B774F" w:rsidRPr="008B1C02" w:rsidRDefault="009B774F" w:rsidP="009B774F">
      <w:pPr>
        <w:pStyle w:val="PL"/>
      </w:pPr>
      <w:r w:rsidRPr="008B1C02">
        <w:t xml:space="preserve">          additionalProperties:</w:t>
      </w:r>
    </w:p>
    <w:p w14:paraId="6B2ACC3E" w14:textId="77777777" w:rsidR="009B774F" w:rsidRPr="008B1C02" w:rsidRDefault="009B774F" w:rsidP="009B774F">
      <w:pPr>
        <w:pStyle w:val="PL"/>
      </w:pPr>
      <w:r w:rsidRPr="008B1C02">
        <w:t xml:space="preserve">            $ref: 'TS29571_CommonData.yaml#/components/schemas/ApplicationId'</w:t>
      </w:r>
    </w:p>
    <w:p w14:paraId="63EA4D8C" w14:textId="77777777" w:rsidR="009B774F" w:rsidRPr="008B1C02" w:rsidRDefault="009B774F" w:rsidP="009B774F">
      <w:pPr>
        <w:pStyle w:val="PL"/>
      </w:pPr>
      <w:r w:rsidRPr="008B1C02">
        <w:lastRenderedPageBreak/>
        <w:t xml:space="preserve">          minProperties: 1</w:t>
      </w:r>
    </w:p>
    <w:p w14:paraId="2EADEAC6" w14:textId="77777777" w:rsidR="009B774F" w:rsidRPr="008B1C02" w:rsidRDefault="009B774F" w:rsidP="009B774F">
      <w:pPr>
        <w:pStyle w:val="PL"/>
      </w:pPr>
      <w:r w:rsidRPr="008B1C02">
        <w:t xml:space="preserve">          description: &gt;</w:t>
      </w:r>
    </w:p>
    <w:p w14:paraId="61146B85" w14:textId="77777777" w:rsidR="009B774F" w:rsidRPr="008B1C02" w:rsidRDefault="009B774F" w:rsidP="009B774F">
      <w:pPr>
        <w:pStyle w:val="PL"/>
        <w:rPr>
          <w:lang w:eastAsia="zh-CN"/>
        </w:rPr>
      </w:pPr>
      <w:r w:rsidRPr="008B1C02">
        <w:t xml:space="preserve">            </w:t>
      </w:r>
      <w:r w:rsidRPr="008B1C02">
        <w:rPr>
          <w:rFonts w:cs="Arial"/>
          <w:szCs w:val="18"/>
          <w:lang w:eastAsia="zh-CN"/>
        </w:rPr>
        <w:t xml:space="preserve">Identifies applications that are running on the UE's </w:t>
      </w:r>
      <w:r w:rsidRPr="008B1C02">
        <w:rPr>
          <w:lang w:eastAsia="zh-CN"/>
        </w:rPr>
        <w:t>operating system.</w:t>
      </w:r>
    </w:p>
    <w:p w14:paraId="676DB2FE" w14:textId="77777777" w:rsidR="009B774F" w:rsidRPr="008B1C02" w:rsidRDefault="009B774F" w:rsidP="009B774F">
      <w:pPr>
        <w:pStyle w:val="PL"/>
      </w:pPr>
      <w:r w:rsidRPr="008B1C02">
        <w:rPr>
          <w:lang w:eastAsia="zh-CN"/>
        </w:rPr>
        <w:t xml:space="preserve">           </w:t>
      </w:r>
      <w:r w:rsidRPr="008B1C02">
        <w:rPr>
          <w:rFonts w:cs="Arial"/>
          <w:szCs w:val="18"/>
          <w:lang w:eastAsia="zh-CN"/>
        </w:rPr>
        <w:t xml:space="preserve"> </w:t>
      </w:r>
      <w:r w:rsidRPr="008B1C02">
        <w:t>Any string value can be used as a key of the map.</w:t>
      </w:r>
    </w:p>
    <w:p w14:paraId="7678A6C4" w14:textId="77777777" w:rsidR="009B774F" w:rsidRPr="008B1C02" w:rsidRDefault="009B774F" w:rsidP="009B774F">
      <w:pPr>
        <w:pStyle w:val="PL"/>
      </w:pPr>
      <w:r w:rsidRPr="008B1C02">
        <w:t xml:space="preserve">      required:</w:t>
      </w:r>
    </w:p>
    <w:p w14:paraId="0DA2AE02" w14:textId="77777777" w:rsidR="009B774F" w:rsidRPr="008B1C02" w:rsidRDefault="009B774F" w:rsidP="009B774F">
      <w:pPr>
        <w:pStyle w:val="PL"/>
      </w:pPr>
      <w:r w:rsidRPr="008B1C02">
        <w:t xml:space="preserve">        - osId</w:t>
      </w:r>
    </w:p>
    <w:p w14:paraId="34FA3F7F" w14:textId="77777777" w:rsidR="009B774F" w:rsidRPr="008B1C02" w:rsidRDefault="009B774F" w:rsidP="009B774F">
      <w:pPr>
        <w:pStyle w:val="PL"/>
      </w:pPr>
      <w:r w:rsidRPr="008B1C02">
        <w:t xml:space="preserve">        - appIds</w:t>
      </w:r>
    </w:p>
    <w:p w14:paraId="7F62AA86" w14:textId="77777777" w:rsidR="009B774F" w:rsidRDefault="009B774F" w:rsidP="009B774F">
      <w:pPr>
        <w:pStyle w:val="PL"/>
      </w:pPr>
    </w:p>
    <w:p w14:paraId="0734CA26" w14:textId="77777777" w:rsidR="009B774F" w:rsidRPr="008B1C02" w:rsidRDefault="009B774F" w:rsidP="009B774F">
      <w:pPr>
        <w:pStyle w:val="PL"/>
      </w:pPr>
      <w:r w:rsidRPr="008B1C02">
        <w:t xml:space="preserve">    AppDescriptorRm:</w:t>
      </w:r>
    </w:p>
    <w:p w14:paraId="0F3BC3D6" w14:textId="77777777" w:rsidR="009B774F" w:rsidRPr="008B1C02" w:rsidRDefault="009B774F" w:rsidP="009B774F">
      <w:pPr>
        <w:pStyle w:val="PL"/>
      </w:pPr>
      <w:r w:rsidRPr="008B1C02">
        <w:t xml:space="preserve">      description: &gt;</w:t>
      </w:r>
    </w:p>
    <w:p w14:paraId="02D4ACC8" w14:textId="77777777" w:rsidR="009B774F" w:rsidRPr="008B1C02" w:rsidRDefault="009B774F" w:rsidP="009B774F">
      <w:pPr>
        <w:pStyle w:val="PL"/>
      </w:pPr>
      <w:r w:rsidRPr="008B1C02">
        <w:t xml:space="preserve">        </w:t>
      </w:r>
      <w:r w:rsidRPr="008B1C02">
        <w:rPr>
          <w:rFonts w:cs="Arial"/>
          <w:szCs w:val="18"/>
          <w:lang w:eastAsia="zh-CN"/>
        </w:rPr>
        <w:t xml:space="preserve">Represents the same as the </w:t>
      </w:r>
      <w:r w:rsidRPr="008B1C02">
        <w:t>AppDescriptor data type but with the nullable:true</w:t>
      </w:r>
    </w:p>
    <w:p w14:paraId="33F52570" w14:textId="77777777" w:rsidR="009B774F" w:rsidRPr="008B1C02" w:rsidRDefault="009B774F" w:rsidP="009B774F">
      <w:pPr>
        <w:pStyle w:val="PL"/>
      </w:pPr>
      <w:r w:rsidRPr="008B1C02">
        <w:t xml:space="preserve">        property.</w:t>
      </w:r>
    </w:p>
    <w:p w14:paraId="5EA9F6AE" w14:textId="77777777" w:rsidR="009B774F" w:rsidRPr="008B1C02" w:rsidRDefault="009B774F" w:rsidP="009B774F">
      <w:pPr>
        <w:pStyle w:val="PL"/>
      </w:pPr>
      <w:r w:rsidRPr="008B1C02">
        <w:t xml:space="preserve">      type: object</w:t>
      </w:r>
    </w:p>
    <w:p w14:paraId="39695C82" w14:textId="77777777" w:rsidR="009B774F" w:rsidRPr="008B1C02" w:rsidRDefault="009B774F" w:rsidP="009B774F">
      <w:pPr>
        <w:pStyle w:val="PL"/>
      </w:pPr>
      <w:r w:rsidRPr="008B1C02">
        <w:t xml:space="preserve">      properties:</w:t>
      </w:r>
    </w:p>
    <w:p w14:paraId="1A0EC544" w14:textId="77777777" w:rsidR="009B774F" w:rsidRPr="008B1C02" w:rsidRDefault="009B774F" w:rsidP="009B774F">
      <w:pPr>
        <w:pStyle w:val="PL"/>
      </w:pPr>
      <w:r w:rsidRPr="008B1C02">
        <w:t xml:space="preserve">        appIds:</w:t>
      </w:r>
    </w:p>
    <w:p w14:paraId="43B2739B" w14:textId="77777777" w:rsidR="009B774F" w:rsidRPr="008B1C02" w:rsidRDefault="009B774F" w:rsidP="009B774F">
      <w:pPr>
        <w:pStyle w:val="PL"/>
      </w:pPr>
      <w:r w:rsidRPr="008B1C02">
        <w:t xml:space="preserve">          type: object</w:t>
      </w:r>
    </w:p>
    <w:p w14:paraId="3009DA1A" w14:textId="77777777" w:rsidR="009B774F" w:rsidRPr="008B1C02" w:rsidRDefault="009B774F" w:rsidP="009B774F">
      <w:pPr>
        <w:pStyle w:val="PL"/>
      </w:pPr>
      <w:r w:rsidRPr="008B1C02">
        <w:t xml:space="preserve">          additionalProperties:</w:t>
      </w:r>
    </w:p>
    <w:p w14:paraId="0500D44A" w14:textId="77777777" w:rsidR="009B774F" w:rsidRPr="008B1C02" w:rsidRDefault="009B774F" w:rsidP="009B774F">
      <w:pPr>
        <w:pStyle w:val="PL"/>
      </w:pPr>
      <w:r w:rsidRPr="008B1C02">
        <w:t xml:space="preserve">            $ref: 'TS29571_CommonData.yaml#/components/schemas/ApplicationIdRm'</w:t>
      </w:r>
    </w:p>
    <w:p w14:paraId="0BDCE13E" w14:textId="77777777" w:rsidR="009B774F" w:rsidRPr="008B1C02" w:rsidRDefault="009B774F" w:rsidP="009B774F">
      <w:pPr>
        <w:pStyle w:val="PL"/>
      </w:pPr>
      <w:r w:rsidRPr="008B1C02">
        <w:t xml:space="preserve">          minProperties: 1</w:t>
      </w:r>
    </w:p>
    <w:p w14:paraId="33B9D081" w14:textId="77777777" w:rsidR="009B774F" w:rsidRPr="008B1C02" w:rsidRDefault="009B774F" w:rsidP="009B774F">
      <w:pPr>
        <w:pStyle w:val="PL"/>
      </w:pPr>
      <w:r w:rsidRPr="008B1C02">
        <w:t xml:space="preserve">          description: &gt;</w:t>
      </w:r>
    </w:p>
    <w:p w14:paraId="7A80BB8D" w14:textId="77777777" w:rsidR="009B774F" w:rsidRPr="008B1C02" w:rsidRDefault="009B774F" w:rsidP="009B774F">
      <w:pPr>
        <w:pStyle w:val="PL"/>
        <w:rPr>
          <w:lang w:eastAsia="zh-CN"/>
        </w:rPr>
      </w:pPr>
      <w:r w:rsidRPr="008B1C02">
        <w:t xml:space="preserve">            </w:t>
      </w:r>
      <w:r w:rsidRPr="008B1C02">
        <w:rPr>
          <w:rFonts w:cs="Arial"/>
          <w:szCs w:val="18"/>
          <w:lang w:eastAsia="zh-CN"/>
        </w:rPr>
        <w:t xml:space="preserve">Identifies applications that are running on the UE's </w:t>
      </w:r>
      <w:r w:rsidRPr="008B1C02">
        <w:rPr>
          <w:lang w:eastAsia="zh-CN"/>
        </w:rPr>
        <w:t>operating system.</w:t>
      </w:r>
    </w:p>
    <w:p w14:paraId="37A8167F" w14:textId="77777777" w:rsidR="009B774F" w:rsidRPr="008B1C02" w:rsidRDefault="009B774F" w:rsidP="009B774F">
      <w:pPr>
        <w:pStyle w:val="PL"/>
      </w:pPr>
      <w:r w:rsidRPr="008B1C02">
        <w:rPr>
          <w:lang w:eastAsia="zh-CN"/>
        </w:rPr>
        <w:t xml:space="preserve">           </w:t>
      </w:r>
      <w:r w:rsidRPr="008B1C02">
        <w:rPr>
          <w:rFonts w:cs="Arial"/>
          <w:szCs w:val="18"/>
          <w:lang w:eastAsia="zh-CN"/>
        </w:rPr>
        <w:t xml:space="preserve"> </w:t>
      </w:r>
      <w:r w:rsidRPr="008B1C02">
        <w:t>Any string value can be used as a key of the map.</w:t>
      </w:r>
    </w:p>
    <w:p w14:paraId="4673CCCB" w14:textId="77777777" w:rsidR="009B774F" w:rsidRDefault="009B774F" w:rsidP="009B774F">
      <w:pPr>
        <w:pStyle w:val="PL"/>
      </w:pPr>
    </w:p>
    <w:p w14:paraId="63846C99" w14:textId="77777777" w:rsidR="009B774F" w:rsidRPr="008B1C02" w:rsidRDefault="009B774F" w:rsidP="009B774F">
      <w:pPr>
        <w:pStyle w:val="PL"/>
      </w:pPr>
      <w:r w:rsidRPr="008B1C02">
        <w:t xml:space="preserve">    AaaUsage:</w:t>
      </w:r>
    </w:p>
    <w:p w14:paraId="6A471627" w14:textId="77777777" w:rsidR="009B774F" w:rsidRPr="008B1C02" w:rsidRDefault="009B774F" w:rsidP="009B774F">
      <w:pPr>
        <w:pStyle w:val="PL"/>
      </w:pPr>
      <w:r w:rsidRPr="008B1C02">
        <w:t xml:space="preserve">      anyOf:</w:t>
      </w:r>
    </w:p>
    <w:p w14:paraId="4429B793" w14:textId="77777777" w:rsidR="009B774F" w:rsidRPr="008B1C02" w:rsidRDefault="009B774F" w:rsidP="009B774F">
      <w:pPr>
        <w:pStyle w:val="PL"/>
      </w:pPr>
      <w:r w:rsidRPr="008B1C02">
        <w:t xml:space="preserve">      - type: string</w:t>
      </w:r>
    </w:p>
    <w:p w14:paraId="0F746157" w14:textId="77777777" w:rsidR="009B774F" w:rsidRPr="008B1C02" w:rsidRDefault="009B774F" w:rsidP="009B774F">
      <w:pPr>
        <w:pStyle w:val="PL"/>
      </w:pPr>
      <w:r w:rsidRPr="008B1C02">
        <w:t xml:space="preserve">        enum:</w:t>
      </w:r>
    </w:p>
    <w:p w14:paraId="7EC6FF66" w14:textId="77777777" w:rsidR="009B774F" w:rsidRPr="008B1C02" w:rsidRDefault="009B774F" w:rsidP="009B774F">
      <w:pPr>
        <w:pStyle w:val="PL"/>
      </w:pPr>
      <w:r w:rsidRPr="008B1C02">
        <w:t xml:space="preserve">          - AUTH</w:t>
      </w:r>
    </w:p>
    <w:p w14:paraId="3340E01F" w14:textId="77777777" w:rsidR="009B774F" w:rsidRPr="008B1C02" w:rsidRDefault="009B774F" w:rsidP="009B774F">
      <w:pPr>
        <w:pStyle w:val="PL"/>
      </w:pPr>
      <w:r w:rsidRPr="008B1C02">
        <w:t xml:space="preserve">          - IP_ALLOC</w:t>
      </w:r>
    </w:p>
    <w:p w14:paraId="5AE2C6AC" w14:textId="77777777" w:rsidR="009B774F" w:rsidRPr="008B1C02" w:rsidRDefault="009B774F" w:rsidP="009B774F">
      <w:pPr>
        <w:pStyle w:val="PL"/>
      </w:pPr>
      <w:r w:rsidRPr="008B1C02">
        <w:t xml:space="preserve">      - type: string</w:t>
      </w:r>
    </w:p>
    <w:p w14:paraId="48ECA447" w14:textId="77777777" w:rsidR="009B774F" w:rsidRPr="008B1C02" w:rsidRDefault="009B774F" w:rsidP="009B774F">
      <w:pPr>
        <w:pStyle w:val="PL"/>
      </w:pPr>
      <w:r w:rsidRPr="008B1C02">
        <w:t xml:space="preserve">        description: &gt;</w:t>
      </w:r>
    </w:p>
    <w:p w14:paraId="396711EF" w14:textId="77777777" w:rsidR="009B774F" w:rsidRPr="008B1C02" w:rsidRDefault="009B774F" w:rsidP="009B774F">
      <w:pPr>
        <w:pStyle w:val="PL"/>
      </w:pPr>
      <w:r w:rsidRPr="008B1C02">
        <w:t xml:space="preserve">          This string provides forward-compatibility with future extensions to the enumeration</w:t>
      </w:r>
    </w:p>
    <w:p w14:paraId="4227C502" w14:textId="77777777" w:rsidR="009B774F" w:rsidRPr="008B1C02" w:rsidRDefault="009B774F" w:rsidP="009B774F">
      <w:pPr>
        <w:pStyle w:val="PL"/>
      </w:pPr>
      <w:r w:rsidRPr="008B1C02">
        <w:t xml:space="preserve">          and is not used to encode content defined in the present version of this API.</w:t>
      </w:r>
    </w:p>
    <w:p w14:paraId="0ABDA6A3" w14:textId="77777777" w:rsidR="009B774F" w:rsidRPr="008B1C02" w:rsidRDefault="009B774F" w:rsidP="009B774F">
      <w:pPr>
        <w:pStyle w:val="PL"/>
      </w:pPr>
      <w:r w:rsidRPr="008B1C02">
        <w:t xml:space="preserve">      description: |</w:t>
      </w:r>
    </w:p>
    <w:p w14:paraId="28AE6494" w14:textId="77777777" w:rsidR="009B774F" w:rsidRDefault="009B774F" w:rsidP="009B774F">
      <w:pPr>
        <w:pStyle w:val="PL"/>
      </w:pPr>
      <w:r>
        <w:t xml:space="preserve">        </w:t>
      </w:r>
      <w:r>
        <w:rPr>
          <w:rFonts w:eastAsia="Batang"/>
        </w:rPr>
        <w:t xml:space="preserve">Represents </w:t>
      </w:r>
      <w:r>
        <w:t>the usage of the DN-AAA server</w:t>
      </w:r>
      <w:r>
        <w:rPr>
          <w:rFonts w:eastAsia="Batang"/>
        </w:rPr>
        <w:t xml:space="preserve">.  </w:t>
      </w:r>
    </w:p>
    <w:p w14:paraId="45553F6E" w14:textId="77777777" w:rsidR="009B774F" w:rsidRPr="008B1C02" w:rsidRDefault="009B774F" w:rsidP="009B774F">
      <w:pPr>
        <w:pStyle w:val="PL"/>
      </w:pPr>
      <w:r w:rsidRPr="008B1C02">
        <w:t xml:space="preserve">        Possible values are:</w:t>
      </w:r>
    </w:p>
    <w:p w14:paraId="726F4B9B" w14:textId="77777777" w:rsidR="009B774F" w:rsidRPr="008B1C02" w:rsidRDefault="009B774F" w:rsidP="009B774F">
      <w:pPr>
        <w:pStyle w:val="PL"/>
      </w:pPr>
      <w:r w:rsidRPr="008B1C02">
        <w:t xml:space="preserve">        - AUTH: secondary authentication/authorization needed from DN-AAA server</w:t>
      </w:r>
    </w:p>
    <w:p w14:paraId="32B461AF" w14:textId="77777777" w:rsidR="009B774F" w:rsidRPr="008B1C02" w:rsidRDefault="009B774F" w:rsidP="009B774F">
      <w:pPr>
        <w:pStyle w:val="PL"/>
      </w:pPr>
      <w:r w:rsidRPr="008B1C02">
        <w:t xml:space="preserve">        - IP_ALLOC: UE IP address allocation needed from DN-AAA server</w:t>
      </w:r>
    </w:p>
    <w:p w14:paraId="17D8B239" w14:textId="77777777" w:rsidR="009B774F" w:rsidRPr="009B774F" w:rsidRDefault="009B774F" w:rsidP="00D13EFD"/>
    <w:bookmarkEnd w:id="34"/>
    <w:bookmarkEnd w:id="35"/>
    <w:bookmarkEnd w:id="36"/>
    <w:bookmarkEnd w:id="37"/>
    <w:bookmarkEnd w:id="38"/>
    <w:bookmarkEnd w:id="39"/>
    <w:bookmarkEnd w:id="40"/>
    <w:bookmarkEnd w:id="41"/>
    <w:bookmarkEnd w:id="42"/>
    <w:bookmarkEnd w:id="43"/>
    <w:bookmarkEnd w:id="44"/>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C4692D" w14:textId="77777777" w:rsidR="00720515" w:rsidRDefault="00720515">
      <w:r>
        <w:separator/>
      </w:r>
    </w:p>
  </w:endnote>
  <w:endnote w:type="continuationSeparator" w:id="0">
    <w:p w14:paraId="63468C1C" w14:textId="77777777" w:rsidR="00720515" w:rsidRDefault="00720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charset w:val="80"/>
    <w:family w:val="swiss"/>
    <w:pitch w:val="variable"/>
    <w:sig w:usb0="E00002FF" w:usb1="2AC7FDFF" w:usb2="00000016" w:usb3="00000000" w:csb0="0002009F"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Yu Gothic Light">
    <w:altName w:val="游ゴシック Light"/>
    <w:charset w:val="80"/>
    <w:family w:val="modern"/>
    <w:pitch w:val="variable"/>
    <w:sig w:usb0="E00002FF" w:usb1="2AC7FDFF" w:usb2="00000016"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9DF633" w14:textId="77777777" w:rsidR="00720515" w:rsidRDefault="00720515">
      <w:r>
        <w:separator/>
      </w:r>
    </w:p>
  </w:footnote>
  <w:footnote w:type="continuationSeparator" w:id="0">
    <w:p w14:paraId="2D38B29A" w14:textId="77777777" w:rsidR="00720515" w:rsidRDefault="007205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0EB3295"/>
    <w:multiLevelType w:val="hybridMultilevel"/>
    <w:tmpl w:val="C0F2A734"/>
    <w:lvl w:ilvl="0" w:tplc="833616F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0"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2"/>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4"/>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6"/>
  </w:num>
  <w:num w:numId="11">
    <w:abstractNumId w:val="38"/>
  </w:num>
  <w:num w:numId="12">
    <w:abstractNumId w:val="24"/>
  </w:num>
  <w:num w:numId="13">
    <w:abstractNumId w:val="18"/>
  </w:num>
  <w:num w:numId="14">
    <w:abstractNumId w:val="20"/>
  </w:num>
  <w:num w:numId="15">
    <w:abstractNumId w:val="28"/>
  </w:num>
  <w:num w:numId="16">
    <w:abstractNumId w:val="13"/>
  </w:num>
  <w:num w:numId="17">
    <w:abstractNumId w:val="29"/>
  </w:num>
  <w:num w:numId="18">
    <w:abstractNumId w:val="17"/>
  </w:num>
  <w:num w:numId="19">
    <w:abstractNumId w:val="12"/>
  </w:num>
  <w:num w:numId="20">
    <w:abstractNumId w:val="15"/>
  </w:num>
  <w:num w:numId="21">
    <w:abstractNumId w:val="36"/>
  </w:num>
  <w:num w:numId="22">
    <w:abstractNumId w:val="19"/>
  </w:num>
  <w:num w:numId="23">
    <w:abstractNumId w:val="14"/>
  </w:num>
  <w:num w:numId="24">
    <w:abstractNumId w:val="32"/>
  </w:num>
  <w:num w:numId="25">
    <w:abstractNumId w:val="39"/>
  </w:num>
  <w:num w:numId="26">
    <w:abstractNumId w:val="9"/>
  </w:num>
  <w:num w:numId="27">
    <w:abstractNumId w:val="8"/>
    <w:lvlOverride w:ilvl="0">
      <w:startOverride w:val="1"/>
    </w:lvlOverride>
  </w:num>
  <w:num w:numId="28">
    <w:abstractNumId w:val="21"/>
  </w:num>
  <w:num w:numId="29">
    <w:abstractNumId w:val="16"/>
  </w:num>
  <w:num w:numId="30">
    <w:abstractNumId w:val="21"/>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7"/>
  </w:num>
  <w:num w:numId="40">
    <w:abstractNumId w:val="30"/>
  </w:num>
  <w:num w:numId="41">
    <w:abstractNumId w:val="31"/>
  </w:num>
  <w:num w:numId="42">
    <w:abstractNumId w:val="40"/>
  </w:num>
  <w:num w:numId="43">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abstractNumId w:val="11"/>
  </w:num>
  <w:num w:numId="46">
    <w:abstractNumId w:val="35"/>
  </w:num>
  <w:num w:numId="47">
    <w:abstractNumId w:val="33"/>
  </w:num>
  <w:num w:numId="48">
    <w:abstractNumId w:val="21"/>
  </w:num>
  <w:num w:numId="49">
    <w:abstractNumId w:val="23"/>
  </w:num>
  <w:num w:numId="50">
    <w:abstractNumId w:val="3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
    <w15:presenceInfo w15:providerId="None" w15:userId="ZTEr1"/>
  </w15:person>
  <w15:person w15:author="Igor Pastushok R2">
    <w15:presenceInfo w15:providerId="None" w15:userId="Igor Pastushok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286E"/>
    <w:rsid w:val="000C3B72"/>
    <w:rsid w:val="000C3BEA"/>
    <w:rsid w:val="000C4005"/>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176B"/>
    <w:rsid w:val="0011204A"/>
    <w:rsid w:val="00114584"/>
    <w:rsid w:val="00114913"/>
    <w:rsid w:val="00114B61"/>
    <w:rsid w:val="00116BD7"/>
    <w:rsid w:val="00117D41"/>
    <w:rsid w:val="00117F69"/>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9530E"/>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73C92"/>
    <w:rsid w:val="00375967"/>
    <w:rsid w:val="00377105"/>
    <w:rsid w:val="00385F1B"/>
    <w:rsid w:val="003869E5"/>
    <w:rsid w:val="003875E3"/>
    <w:rsid w:val="00390B4A"/>
    <w:rsid w:val="00392399"/>
    <w:rsid w:val="003A2AF5"/>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0167"/>
    <w:rsid w:val="003F15EB"/>
    <w:rsid w:val="003F23C4"/>
    <w:rsid w:val="003F2405"/>
    <w:rsid w:val="003F4EFE"/>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61B"/>
    <w:rsid w:val="00432DA0"/>
    <w:rsid w:val="004347F2"/>
    <w:rsid w:val="00435BF3"/>
    <w:rsid w:val="00436D5E"/>
    <w:rsid w:val="004403ED"/>
    <w:rsid w:val="0044339F"/>
    <w:rsid w:val="00444CCF"/>
    <w:rsid w:val="004465B6"/>
    <w:rsid w:val="0044692A"/>
    <w:rsid w:val="00450AF9"/>
    <w:rsid w:val="004532EB"/>
    <w:rsid w:val="0045577E"/>
    <w:rsid w:val="004566FD"/>
    <w:rsid w:val="00460526"/>
    <w:rsid w:val="004608E5"/>
    <w:rsid w:val="00462524"/>
    <w:rsid w:val="0046279A"/>
    <w:rsid w:val="004628AA"/>
    <w:rsid w:val="004707B0"/>
    <w:rsid w:val="004764BE"/>
    <w:rsid w:val="004826B1"/>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10BF"/>
    <w:rsid w:val="004E1A08"/>
    <w:rsid w:val="004E3CF3"/>
    <w:rsid w:val="004E652B"/>
    <w:rsid w:val="004E686E"/>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62E8"/>
    <w:rsid w:val="005174B0"/>
    <w:rsid w:val="0051789F"/>
    <w:rsid w:val="00521C00"/>
    <w:rsid w:val="00523E02"/>
    <w:rsid w:val="00524C4E"/>
    <w:rsid w:val="0053010A"/>
    <w:rsid w:val="00530847"/>
    <w:rsid w:val="00531499"/>
    <w:rsid w:val="00532617"/>
    <w:rsid w:val="00532AA1"/>
    <w:rsid w:val="005371A0"/>
    <w:rsid w:val="00540368"/>
    <w:rsid w:val="00541B79"/>
    <w:rsid w:val="00542656"/>
    <w:rsid w:val="005447FB"/>
    <w:rsid w:val="005454FF"/>
    <w:rsid w:val="0054561B"/>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326E"/>
    <w:rsid w:val="00594DC3"/>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1EBF"/>
    <w:rsid w:val="005F4D3B"/>
    <w:rsid w:val="005F5075"/>
    <w:rsid w:val="006066AF"/>
    <w:rsid w:val="00612A35"/>
    <w:rsid w:val="00617D28"/>
    <w:rsid w:val="00621078"/>
    <w:rsid w:val="00621F83"/>
    <w:rsid w:val="00622A9C"/>
    <w:rsid w:val="006237D5"/>
    <w:rsid w:val="0062667A"/>
    <w:rsid w:val="00627956"/>
    <w:rsid w:val="0063063D"/>
    <w:rsid w:val="006318CE"/>
    <w:rsid w:val="00632B6A"/>
    <w:rsid w:val="00637239"/>
    <w:rsid w:val="00640B8F"/>
    <w:rsid w:val="00640F2B"/>
    <w:rsid w:val="006422B3"/>
    <w:rsid w:val="0064323F"/>
    <w:rsid w:val="0064528C"/>
    <w:rsid w:val="00652FAB"/>
    <w:rsid w:val="00655D69"/>
    <w:rsid w:val="0065758D"/>
    <w:rsid w:val="00660077"/>
    <w:rsid w:val="00660219"/>
    <w:rsid w:val="00660565"/>
    <w:rsid w:val="0066336B"/>
    <w:rsid w:val="006701D4"/>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3574"/>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0515"/>
    <w:rsid w:val="00721011"/>
    <w:rsid w:val="00722DE8"/>
    <w:rsid w:val="00727573"/>
    <w:rsid w:val="0073015E"/>
    <w:rsid w:val="007312CF"/>
    <w:rsid w:val="00731662"/>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C04FB"/>
    <w:rsid w:val="007C1D6F"/>
    <w:rsid w:val="007C2918"/>
    <w:rsid w:val="007C2AC1"/>
    <w:rsid w:val="007C5CDD"/>
    <w:rsid w:val="007C675F"/>
    <w:rsid w:val="007C7042"/>
    <w:rsid w:val="007D3653"/>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18C"/>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7EBD"/>
    <w:rsid w:val="00882789"/>
    <w:rsid w:val="00883D71"/>
    <w:rsid w:val="00885A95"/>
    <w:rsid w:val="008868E2"/>
    <w:rsid w:val="00896A4C"/>
    <w:rsid w:val="008A3A19"/>
    <w:rsid w:val="008A62FA"/>
    <w:rsid w:val="008B09ED"/>
    <w:rsid w:val="008B2B1B"/>
    <w:rsid w:val="008B5A34"/>
    <w:rsid w:val="008B5BFC"/>
    <w:rsid w:val="008B7E80"/>
    <w:rsid w:val="008C0CA9"/>
    <w:rsid w:val="008C1208"/>
    <w:rsid w:val="008C12B5"/>
    <w:rsid w:val="008C21E7"/>
    <w:rsid w:val="008C2674"/>
    <w:rsid w:val="008C6891"/>
    <w:rsid w:val="008C7195"/>
    <w:rsid w:val="008C734B"/>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0358"/>
    <w:rsid w:val="008F234F"/>
    <w:rsid w:val="008F6909"/>
    <w:rsid w:val="008F7ABF"/>
    <w:rsid w:val="008F7E35"/>
    <w:rsid w:val="0090013F"/>
    <w:rsid w:val="00900A1A"/>
    <w:rsid w:val="0090190B"/>
    <w:rsid w:val="00902340"/>
    <w:rsid w:val="00904718"/>
    <w:rsid w:val="00907F0E"/>
    <w:rsid w:val="0091215E"/>
    <w:rsid w:val="0091299E"/>
    <w:rsid w:val="00914236"/>
    <w:rsid w:val="00914AC2"/>
    <w:rsid w:val="009215E2"/>
    <w:rsid w:val="00924C0E"/>
    <w:rsid w:val="009252CF"/>
    <w:rsid w:val="009263B0"/>
    <w:rsid w:val="009264EA"/>
    <w:rsid w:val="00927C41"/>
    <w:rsid w:val="009360B8"/>
    <w:rsid w:val="00937B75"/>
    <w:rsid w:val="009400D0"/>
    <w:rsid w:val="00940FF6"/>
    <w:rsid w:val="00941AB4"/>
    <w:rsid w:val="00943BB3"/>
    <w:rsid w:val="00943DD7"/>
    <w:rsid w:val="0094415B"/>
    <w:rsid w:val="00946B37"/>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B774F"/>
    <w:rsid w:val="009C0079"/>
    <w:rsid w:val="009C46C9"/>
    <w:rsid w:val="009C5A7A"/>
    <w:rsid w:val="009C6149"/>
    <w:rsid w:val="009C65B4"/>
    <w:rsid w:val="009C65F5"/>
    <w:rsid w:val="009C66A6"/>
    <w:rsid w:val="009D4E28"/>
    <w:rsid w:val="009D506D"/>
    <w:rsid w:val="009D58B8"/>
    <w:rsid w:val="009D5DB3"/>
    <w:rsid w:val="009D7DCE"/>
    <w:rsid w:val="009E3406"/>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2652"/>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B00A6F"/>
    <w:rsid w:val="00B01C9E"/>
    <w:rsid w:val="00B01E88"/>
    <w:rsid w:val="00B02EEB"/>
    <w:rsid w:val="00B031DA"/>
    <w:rsid w:val="00B03CC4"/>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9344B"/>
    <w:rsid w:val="00B9365B"/>
    <w:rsid w:val="00B94564"/>
    <w:rsid w:val="00B94A4F"/>
    <w:rsid w:val="00B95257"/>
    <w:rsid w:val="00B952FD"/>
    <w:rsid w:val="00B96FD3"/>
    <w:rsid w:val="00B97B5D"/>
    <w:rsid w:val="00BA2A65"/>
    <w:rsid w:val="00BA3331"/>
    <w:rsid w:val="00BA5FE0"/>
    <w:rsid w:val="00BA7926"/>
    <w:rsid w:val="00BB0A96"/>
    <w:rsid w:val="00BB609B"/>
    <w:rsid w:val="00BC11F1"/>
    <w:rsid w:val="00BC2999"/>
    <w:rsid w:val="00BC3F6B"/>
    <w:rsid w:val="00BC3FD2"/>
    <w:rsid w:val="00BD0BB3"/>
    <w:rsid w:val="00BD2D47"/>
    <w:rsid w:val="00BD5261"/>
    <w:rsid w:val="00BE3101"/>
    <w:rsid w:val="00BE436E"/>
    <w:rsid w:val="00BE7783"/>
    <w:rsid w:val="00BE7EF4"/>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2FE9"/>
    <w:rsid w:val="00C2564B"/>
    <w:rsid w:val="00C2623F"/>
    <w:rsid w:val="00C30431"/>
    <w:rsid w:val="00C31355"/>
    <w:rsid w:val="00C3180E"/>
    <w:rsid w:val="00C31D8E"/>
    <w:rsid w:val="00C3249B"/>
    <w:rsid w:val="00C33F7C"/>
    <w:rsid w:val="00C34405"/>
    <w:rsid w:val="00C363CE"/>
    <w:rsid w:val="00C434DB"/>
    <w:rsid w:val="00C43828"/>
    <w:rsid w:val="00C43C6E"/>
    <w:rsid w:val="00C4606D"/>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80C45"/>
    <w:rsid w:val="00C832A7"/>
    <w:rsid w:val="00C83B78"/>
    <w:rsid w:val="00C87A19"/>
    <w:rsid w:val="00C90532"/>
    <w:rsid w:val="00C934CA"/>
    <w:rsid w:val="00C973D4"/>
    <w:rsid w:val="00CA002F"/>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49CC"/>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44F8"/>
    <w:rsid w:val="00E652FE"/>
    <w:rsid w:val="00E666DA"/>
    <w:rsid w:val="00E675FF"/>
    <w:rsid w:val="00E71214"/>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C622C"/>
    <w:rsid w:val="00EC67CF"/>
    <w:rsid w:val="00ED29FA"/>
    <w:rsid w:val="00ED3458"/>
    <w:rsid w:val="00ED3E69"/>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218E"/>
    <w:rsid w:val="00F2376A"/>
    <w:rsid w:val="00F26C1D"/>
    <w:rsid w:val="00F27B7B"/>
    <w:rsid w:val="00F322F5"/>
    <w:rsid w:val="00F408ED"/>
    <w:rsid w:val="00F45187"/>
    <w:rsid w:val="00F455C1"/>
    <w:rsid w:val="00F45E88"/>
    <w:rsid w:val="00F503F5"/>
    <w:rsid w:val="00F60507"/>
    <w:rsid w:val="00F648AA"/>
    <w:rsid w:val="00F64E38"/>
    <w:rsid w:val="00F65229"/>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1C9F"/>
    <w:rsid w:val="00FD274D"/>
    <w:rsid w:val="00FD3300"/>
    <w:rsid w:val="00FD3EA9"/>
    <w:rsid w:val="00FD7155"/>
    <w:rsid w:val="00FD7745"/>
    <w:rsid w:val="00FE0130"/>
    <w:rsid w:val="00FE3202"/>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qFormat/>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69516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86445875">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415784245">
      <w:bodyDiv w:val="1"/>
      <w:marLeft w:val="0"/>
      <w:marRight w:val="0"/>
      <w:marTop w:val="0"/>
      <w:marBottom w:val="0"/>
      <w:divBdr>
        <w:top w:val="none" w:sz="0" w:space="0" w:color="auto"/>
        <w:left w:val="none" w:sz="0" w:space="0" w:color="auto"/>
        <w:bottom w:val="none" w:sz="0" w:space="0" w:color="auto"/>
        <w:right w:val="none" w:sz="0" w:space="0" w:color="auto"/>
      </w:divBdr>
    </w:div>
    <w:div w:id="1601644905">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4603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0B026-6E1D-4E00-9AD4-DDA82E51D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3369</Words>
  <Characters>19204</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22528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ZTEr1</cp:lastModifiedBy>
  <cp:revision>4</cp:revision>
  <cp:lastPrinted>1900-01-01T08:00:00Z</cp:lastPrinted>
  <dcterms:created xsi:type="dcterms:W3CDTF">2023-04-20T07:09:00Z</dcterms:created>
  <dcterms:modified xsi:type="dcterms:W3CDTF">2023-04-20T14:26:00Z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